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F22B" w14:textId="73839CA5" w:rsidR="00011EA0" w:rsidRPr="00011EA0" w:rsidRDefault="00011EA0" w:rsidP="00011EA0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#129</w:t>
      </w:r>
      <w:r w:rsidR="00D057B5">
        <w:rPr>
          <w:rFonts w:ascii="Arial" w:eastAsia="Yu Mincho" w:hAnsi="Arial"/>
          <w:b/>
          <w:noProof/>
          <w:sz w:val="24"/>
          <w:szCs w:val="28"/>
          <w:lang w:eastAsia="zh-CN"/>
        </w:rPr>
        <w:t>-bis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EA6F8F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EA6F8F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562C2B" w:rsidRPr="00EA6F8F">
        <w:rPr>
          <w:rFonts w:ascii="Arial" w:eastAsia="Yu Mincho" w:hAnsi="Arial"/>
          <w:b/>
          <w:noProof/>
          <w:sz w:val="28"/>
          <w:szCs w:val="28"/>
          <w:lang w:eastAsia="zh-CN"/>
        </w:rPr>
        <w:t>719</w:t>
      </w:r>
      <w:r w:rsidR="00EA6F8F" w:rsidRPr="00EA6F8F">
        <w:rPr>
          <w:rFonts w:ascii="Arial" w:eastAsia="Yu Mincho" w:hAnsi="Arial"/>
          <w:b/>
          <w:noProof/>
          <w:sz w:val="28"/>
          <w:szCs w:val="28"/>
          <w:lang w:eastAsia="zh-CN"/>
        </w:rPr>
        <w:t>1</w:t>
      </w:r>
    </w:p>
    <w:p w14:paraId="3EC95515" w14:textId="1CEF6BD4" w:rsidR="00011EA0" w:rsidRPr="00011EA0" w:rsidRDefault="00D057B5" w:rsidP="00011EA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Prague, Czech Republic</w:t>
      </w:r>
      <w:r w:rsidR="00011EA0"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, 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Oc</w:t>
      </w:r>
      <w:r w:rsidR="00DB41D7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t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ober 13</w:t>
      </w:r>
      <w:r w:rsidRPr="00D057B5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17</w:t>
      </w:r>
      <w:r w:rsidRPr="00D057B5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="00011EA0"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="00011EA0"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555950C3" w:rsidR="00C80286" w:rsidRPr="00410371" w:rsidRDefault="00C80286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A64FE1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4FF4E5A3" w:rsidR="00C80286" w:rsidRPr="00410371" w:rsidRDefault="00FB1CB4" w:rsidP="0096056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FB1CB4">
                <w:rPr>
                  <w:b/>
                  <w:noProof/>
                  <w:sz w:val="28"/>
                </w:rPr>
                <w:t>1600</w:t>
              </w:r>
            </w:fldSimple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2ED55440" w:rsidR="00C80286" w:rsidRPr="00410371" w:rsidRDefault="00D057B5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2B37741C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57B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057B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35789692" w:rsidR="00C80286" w:rsidRDefault="00C80286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635EC3AB" w:rsidR="00960560" w:rsidRDefault="00D057B5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873E0D">
              <w:t>of</w:t>
            </w:r>
            <w:r>
              <w:t xml:space="preserve"> WAB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46AC757B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5E2F6D9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</w:t>
              </w:r>
              <w:r w:rsidR="00435880">
                <w:t>5</w:t>
              </w:r>
              <w:r>
                <w:t>-</w:t>
              </w:r>
              <w:r w:rsidR="00D057B5">
                <w:t>10</w:t>
              </w:r>
              <w:r>
                <w:t>-</w:t>
              </w:r>
            </w:fldSimple>
            <w:r w:rsidR="002A04E6">
              <w:t>0</w:t>
            </w:r>
            <w:r w:rsidR="00A64FE1">
              <w:t>3</w:t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3B6DA5DA" w:rsidR="00960560" w:rsidRDefault="008950CD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3E47EA68" w:rsidR="00960560" w:rsidRDefault="009535D6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7AA1C" w14:textId="77777777" w:rsidR="006B023F" w:rsidRDefault="0068386A" w:rsidP="0068386A">
            <w:pPr>
              <w:pStyle w:val="CRCoverPage"/>
              <w:spacing w:after="0"/>
              <w:ind w:left="100"/>
            </w:pPr>
            <w:r>
              <w:t>-</w:t>
            </w:r>
            <w:r w:rsidR="00D63072">
              <w:t>It is unclear what “if needed” means</w:t>
            </w:r>
            <w:r w:rsidR="001E3FF2">
              <w:t>, in t</w:t>
            </w:r>
            <w:r w:rsidR="00D63072">
              <w:t>wo statements in clauses 8.4.1.2 and 8.4.2.2.</w:t>
            </w:r>
            <w:r>
              <w:t xml:space="preserve"> </w:t>
            </w:r>
            <w:r w:rsidR="006B023F">
              <w:t>Referencing of WAB-gNB in these two clauses can also be improved.</w:t>
            </w:r>
          </w:p>
          <w:p w14:paraId="1F7CCE10" w14:textId="57CAA4F0" w:rsidR="0068386A" w:rsidRDefault="0068386A" w:rsidP="006838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-The semantics descriptions of the </w:t>
            </w:r>
            <w:r w:rsidRPr="002154DE">
              <w:rPr>
                <w:i/>
                <w:iCs/>
              </w:rPr>
              <w:t>WAB-MT ID</w:t>
            </w:r>
            <w:r>
              <w:t xml:space="preserve"> IE in clauses 9.1.3.1, 9.1.3.2, 9.1.3.4 and 9.1.3.5 overlooks the fact that </w:t>
            </w:r>
            <w:r w:rsidR="00347F3D">
              <w:t xml:space="preserve">the NR CGI </w:t>
            </w:r>
            <w:r w:rsidR="002154DE">
              <w:t>(</w:t>
            </w:r>
            <w:r w:rsidR="00347F3D">
              <w:t xml:space="preserve">that constitutes the </w:t>
            </w:r>
            <w:r w:rsidR="002154DE">
              <w:t>WAB-MT ID)</w:t>
            </w:r>
            <w:r w:rsidR="00347F3D">
              <w:t xml:space="preserve"> </w:t>
            </w:r>
            <w:r w:rsidR="002154DE">
              <w:t>is not assigned by the BH-gNB serving the WAB-MT, but by the OAM</w:t>
            </w:r>
            <w:r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14267630" w:rsidR="00FA4604" w:rsidRDefault="00F51AB7" w:rsidP="00D63072">
            <w:pPr>
              <w:pStyle w:val="CRCoverPage"/>
              <w:spacing w:after="0"/>
              <w:ind w:left="60" w:hanging="60"/>
            </w:pPr>
            <w:r>
              <w:t xml:space="preserve"> </w:t>
            </w:r>
            <w:r w:rsidR="002154DE">
              <w:t>-</w:t>
            </w:r>
            <w:r w:rsidR="00C347B0">
              <w:t>Removed the “if needed” from two statements</w:t>
            </w:r>
            <w:r w:rsidR="003E376E">
              <w:t>, in clauses 8.4.1.2 and 8</w:t>
            </w:r>
            <w:r w:rsidR="00C347B0">
              <w:t>.</w:t>
            </w:r>
            <w:r w:rsidR="003E376E">
              <w:t>4.2.2.</w:t>
            </w:r>
          </w:p>
          <w:p w14:paraId="45E36B2C" w14:textId="297B3270" w:rsidR="002154DE" w:rsidRDefault="002154DE" w:rsidP="00D63072">
            <w:pPr>
              <w:pStyle w:val="CRCoverPage"/>
              <w:spacing w:after="0"/>
              <w:ind w:left="60" w:hanging="60"/>
            </w:pPr>
            <w:r>
              <w:t xml:space="preserve">-Removed the </w:t>
            </w:r>
            <w:r w:rsidR="00546E3C">
              <w:t xml:space="preserve">“, assigned by the WAB-MT’s BH-gNB.” </w:t>
            </w:r>
            <w:r>
              <w:t xml:space="preserve">from the semantics descriptions of the </w:t>
            </w:r>
            <w:r w:rsidRPr="002154DE">
              <w:rPr>
                <w:i/>
                <w:iCs/>
              </w:rPr>
              <w:t>WAB-MT ID</w:t>
            </w:r>
            <w:r>
              <w:t xml:space="preserve"> IE in clauses 9.1.3.1, 9.1.3.2, 9.1.3.4 and 9.1.3.5</w:t>
            </w:r>
            <w:r w:rsidR="00546E3C">
              <w:t>.</w:t>
            </w:r>
          </w:p>
          <w:p w14:paraId="2C122294" w14:textId="2290D19A" w:rsidR="00E14C95" w:rsidRDefault="008E7D85" w:rsidP="00960560">
            <w:pPr>
              <w:pStyle w:val="CRCoverPage"/>
              <w:spacing w:after="0"/>
            </w:pPr>
            <w:r>
              <w:t xml:space="preserve"> </w:t>
            </w:r>
            <w:r w:rsidR="002154DE">
              <w:t>-</w:t>
            </w:r>
            <w:r>
              <w:t>Replaced the second occurrence</w:t>
            </w:r>
            <w:r w:rsidR="00C621FF">
              <w:t xml:space="preserve"> of</w:t>
            </w:r>
            <w:r>
              <w:t xml:space="preserve"> “NG-RAN node” with “WAB-gNB” in both clauses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33B94" w14:textId="6A70079D" w:rsidR="00960560" w:rsidRDefault="006B023F" w:rsidP="00960560">
            <w:pPr>
              <w:pStyle w:val="CRCoverPage"/>
              <w:spacing w:after="0"/>
              <w:ind w:left="100"/>
            </w:pPr>
            <w:r>
              <w:t>S</w:t>
            </w:r>
            <w:r w:rsidR="00BA7DD1">
              <w:t>pecification</w:t>
            </w:r>
            <w:r>
              <w:t xml:space="preserve"> </w:t>
            </w:r>
            <w:r w:rsidR="004E6846">
              <w:t xml:space="preserve">is somewhat incorrect and </w:t>
            </w:r>
            <w:r>
              <w:t xml:space="preserve">not as clear as it </w:t>
            </w:r>
            <w:r w:rsidR="004E6846">
              <w:t>could</w:t>
            </w:r>
            <w:r>
              <w:t xml:space="preserve"> be</w:t>
            </w:r>
            <w:r w:rsidR="00960560">
              <w:t>.</w:t>
            </w:r>
          </w:p>
          <w:p w14:paraId="00C2DA69" w14:textId="77777777" w:rsidR="00C347B0" w:rsidRDefault="00C347B0" w:rsidP="00960560">
            <w:pPr>
              <w:pStyle w:val="CRCoverPage"/>
              <w:spacing w:after="0"/>
              <w:ind w:left="100"/>
            </w:pPr>
          </w:p>
          <w:p w14:paraId="77CF825C" w14:textId="77777777" w:rsidR="00F36948" w:rsidRDefault="00F36948" w:rsidP="009605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8E96150" w14:textId="77777777" w:rsidR="00D63072" w:rsidRDefault="00D63072" w:rsidP="009605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7B39233C" w14:textId="77777777" w:rsidR="00C347B0" w:rsidRDefault="00C347B0" w:rsidP="00960560">
            <w:pPr>
              <w:pStyle w:val="CRCoverPage"/>
              <w:spacing w:after="0"/>
              <w:ind w:left="100"/>
            </w:pPr>
            <w:r>
              <w:t>Isolated impact.</w:t>
            </w:r>
          </w:p>
          <w:p w14:paraId="0C86E56C" w14:textId="409ADBA5" w:rsidR="00D63072" w:rsidRDefault="00D63072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6D07E5CF" w:rsidR="00960560" w:rsidRDefault="00CD6119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8.4.1.2, 8.4.2.2</w:t>
            </w:r>
            <w:r w:rsidR="00E8126C">
              <w:t>, 9.1.3.1, 9.1.3.2, 9.1.3.4, 9.1.3.5.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7888EB2E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318C904F" w:rsidR="00960560" w:rsidRDefault="00FA4604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6361948B" w:rsidR="00960560" w:rsidRDefault="00FA4604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E44D" w14:textId="1B4C033C" w:rsidR="00583106" w:rsidRDefault="00583106" w:rsidP="00583106">
            <w:pPr>
              <w:pStyle w:val="CRCoverPage"/>
              <w:spacing w:after="0"/>
              <w:ind w:left="100"/>
            </w:pPr>
          </w:p>
        </w:tc>
      </w:tr>
    </w:tbl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E8AD2B" w14:textId="0A2A9C2B" w:rsidR="0095720D" w:rsidRDefault="00EA07C3" w:rsidP="00CD6119">
      <w:pPr>
        <w:jc w:val="center"/>
      </w:pPr>
      <w:bookmarkStart w:id="1" w:name="_CR9_1"/>
      <w:bookmarkStart w:id="2" w:name="_Toc51763595"/>
      <w:bookmarkStart w:id="3" w:name="_Toc73980547"/>
      <w:bookmarkStart w:id="4" w:name="_Toc36560563"/>
      <w:bookmarkStart w:id="5" w:name="_Toc64445188"/>
      <w:bookmarkStart w:id="6" w:name="_Toc45104826"/>
      <w:bookmarkStart w:id="7" w:name="_Toc52266410"/>
      <w:bookmarkStart w:id="8" w:name="_Toc29391532"/>
      <w:bookmarkStart w:id="9" w:name="_Toc13919165"/>
      <w:bookmarkStart w:id="10" w:name="_Toc88651243"/>
      <w:bookmarkStart w:id="11" w:name="_Toc45883309"/>
      <w:bookmarkStart w:id="12" w:name="_Toc98351814"/>
      <w:bookmarkStart w:id="13" w:name="_Toc98748112"/>
      <w:bookmarkStart w:id="14" w:name="_Toc106108624"/>
      <w:bookmarkStart w:id="15" w:name="_Toc112703355"/>
      <w:bookmarkStart w:id="16" w:name="_Toc105704506"/>
      <w:bookmarkStart w:id="17" w:name="_Toc107829596"/>
      <w:bookmarkStart w:id="18" w:name="_Toc175579849"/>
      <w:bookmarkEnd w:id="1"/>
      <w:r>
        <w:rPr>
          <w:highlight w:val="yellow"/>
        </w:rPr>
        <w:t>-------------------------------------------</w:t>
      </w:r>
      <w:r w:rsidR="00E242C1">
        <w:rPr>
          <w:highlight w:val="yellow"/>
        </w:rPr>
        <w:t>First</w:t>
      </w:r>
      <w:r>
        <w:rPr>
          <w:highlight w:val="yellow"/>
        </w:rPr>
        <w:t xml:space="preserve"> change-------------------------------------------</w:t>
      </w:r>
    </w:p>
    <w:p w14:paraId="13DCAA19" w14:textId="77777777" w:rsidR="00DD7601" w:rsidRDefault="00DD7601" w:rsidP="00CD6119">
      <w:pPr>
        <w:jc w:val="center"/>
      </w:pPr>
    </w:p>
    <w:p w14:paraId="0C55195E" w14:textId="77777777" w:rsidR="00DD7601" w:rsidRPr="00FD0425" w:rsidRDefault="00DD7601" w:rsidP="00DD7601">
      <w:pPr>
        <w:pStyle w:val="Heading3"/>
      </w:pPr>
      <w:bookmarkStart w:id="19" w:name="_Toc20955146"/>
      <w:bookmarkStart w:id="20" w:name="_Toc29991341"/>
      <w:bookmarkStart w:id="21" w:name="_Toc36555741"/>
      <w:bookmarkStart w:id="22" w:name="_Toc44497419"/>
      <w:bookmarkStart w:id="23" w:name="_Toc45107807"/>
      <w:bookmarkStart w:id="24" w:name="_Toc45901427"/>
      <w:bookmarkStart w:id="25" w:name="_Toc51850506"/>
      <w:bookmarkStart w:id="26" w:name="_Toc56693509"/>
      <w:bookmarkStart w:id="27" w:name="_Toc64447052"/>
      <w:bookmarkStart w:id="28" w:name="_Toc66286546"/>
      <w:bookmarkStart w:id="29" w:name="_Toc74151241"/>
      <w:bookmarkStart w:id="30" w:name="_Toc88653713"/>
      <w:bookmarkStart w:id="31" w:name="_Toc97904069"/>
      <w:bookmarkStart w:id="32" w:name="_Toc98868113"/>
      <w:bookmarkStart w:id="33" w:name="_Toc105174397"/>
      <w:bookmarkStart w:id="34" w:name="_Toc106109234"/>
      <w:bookmarkStart w:id="35" w:name="_Toc113825055"/>
      <w:bookmarkStart w:id="36" w:name="_Toc209706457"/>
      <w:r w:rsidRPr="00FD0425">
        <w:t>8.4.1</w:t>
      </w:r>
      <w:r w:rsidRPr="00FD0425">
        <w:tab/>
        <w:t>Xn Setup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2E71963" w14:textId="77777777" w:rsidR="00DD7601" w:rsidRDefault="00DD7601" w:rsidP="00DD7601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37BCEFC7" w14:textId="77777777" w:rsidR="00DD7601" w:rsidRDefault="00DD7601" w:rsidP="00CD6119">
      <w:pPr>
        <w:jc w:val="center"/>
      </w:pPr>
    </w:p>
    <w:p w14:paraId="18BB2A20" w14:textId="77777777" w:rsidR="00CD6119" w:rsidRPr="00CD6119" w:rsidRDefault="00CD6119" w:rsidP="00CD61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7" w:name="_Toc20955148"/>
      <w:bookmarkStart w:id="38" w:name="_Toc29991343"/>
      <w:bookmarkStart w:id="39" w:name="_Toc36555743"/>
      <w:bookmarkStart w:id="40" w:name="_Toc44497421"/>
      <w:bookmarkStart w:id="41" w:name="_Toc45107809"/>
      <w:bookmarkStart w:id="42" w:name="_Toc45901429"/>
      <w:bookmarkStart w:id="43" w:name="_Toc51850508"/>
      <w:bookmarkStart w:id="44" w:name="_Toc56693511"/>
      <w:bookmarkStart w:id="45" w:name="_Toc64447054"/>
      <w:bookmarkStart w:id="46" w:name="_Toc66286548"/>
      <w:bookmarkStart w:id="47" w:name="_Toc74151243"/>
      <w:bookmarkStart w:id="48" w:name="_Toc88653715"/>
      <w:bookmarkStart w:id="49" w:name="_Toc97904071"/>
      <w:bookmarkStart w:id="50" w:name="_Toc98868115"/>
      <w:bookmarkStart w:id="51" w:name="_Toc105174399"/>
      <w:bookmarkStart w:id="52" w:name="_Toc106109236"/>
      <w:bookmarkStart w:id="53" w:name="_Toc113825057"/>
      <w:bookmarkStart w:id="54" w:name="_Toc209706459"/>
      <w:r w:rsidRPr="00CD6119">
        <w:rPr>
          <w:rFonts w:ascii="Arial" w:hAnsi="Arial"/>
          <w:sz w:val="24"/>
          <w:lang w:eastAsia="ko-KR"/>
        </w:rPr>
        <w:t>8.4.1.2</w:t>
      </w:r>
      <w:r w:rsidRPr="00CD6119">
        <w:rPr>
          <w:rFonts w:ascii="Arial" w:hAnsi="Arial"/>
          <w:sz w:val="24"/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F4BBE1A" w14:textId="77777777" w:rsidR="00CD6119" w:rsidRPr="00CD6119" w:rsidRDefault="00CD6119" w:rsidP="00CD61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CD6119">
        <w:rPr>
          <w:rFonts w:ascii="Arial" w:hAnsi="Arial"/>
          <w:b/>
          <w:noProof/>
          <w:lang w:eastAsia="ko-KR"/>
        </w:rPr>
        <w:object w:dxaOrig="7170" w:dyaOrig="2295" w14:anchorId="24B6ED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9.95pt;height:113.5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820983791" r:id="rId17"/>
        </w:object>
      </w:r>
    </w:p>
    <w:p w14:paraId="77C8D949" w14:textId="77777777" w:rsidR="00CD6119" w:rsidRPr="00CD6119" w:rsidRDefault="00CD6119" w:rsidP="00CD611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55" w:name="_CRFigure8_4_1_2"/>
      <w:r w:rsidRPr="00CD6119">
        <w:rPr>
          <w:rFonts w:ascii="Arial" w:hAnsi="Arial"/>
          <w:b/>
          <w:lang w:eastAsia="ko-KR"/>
        </w:rPr>
        <w:t xml:space="preserve">Figure </w:t>
      </w:r>
      <w:bookmarkEnd w:id="55"/>
      <w:r w:rsidRPr="00CD6119">
        <w:rPr>
          <w:rFonts w:ascii="Arial" w:hAnsi="Arial"/>
          <w:b/>
          <w:lang w:eastAsia="ko-KR"/>
        </w:rPr>
        <w:t>8.4.1.2: Xn Setup, successful operation</w:t>
      </w:r>
    </w:p>
    <w:p w14:paraId="0E76B380" w14:textId="77777777" w:rsidR="001313E0" w:rsidRDefault="001313E0" w:rsidP="001313E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326FB0F" w14:textId="1AA2F341" w:rsidR="00CD6119" w:rsidRPr="00CD6119" w:rsidRDefault="00CD6119" w:rsidP="00CD6119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CD6119">
        <w:rPr>
          <w:snapToGrid w:val="0"/>
          <w:lang w:val="en-US" w:eastAsia="ko-KR"/>
        </w:rPr>
        <w:t xml:space="preserve">If the </w:t>
      </w:r>
      <w:r w:rsidRPr="00CD6119">
        <w:rPr>
          <w:i/>
          <w:snapToGrid w:val="0"/>
          <w:lang w:val="en-US" w:eastAsia="ko-KR"/>
        </w:rPr>
        <w:t xml:space="preserve">WAB-MT </w:t>
      </w:r>
      <w:r w:rsidRPr="00CD6119">
        <w:rPr>
          <w:rFonts w:hint="eastAsia"/>
          <w:i/>
          <w:snapToGrid w:val="0"/>
          <w:lang w:val="en-US" w:eastAsia="zh-CN"/>
        </w:rPr>
        <w:t xml:space="preserve">Identifier </w:t>
      </w:r>
      <w:r w:rsidRPr="00CD6119">
        <w:rPr>
          <w:snapToGrid w:val="0"/>
          <w:lang w:val="en-US" w:eastAsia="ko-KR"/>
        </w:rPr>
        <w:t xml:space="preserve">IE is included </w:t>
      </w:r>
      <w:r w:rsidRPr="00CD6119">
        <w:rPr>
          <w:snapToGrid w:val="0"/>
          <w:lang w:eastAsia="ko-KR"/>
        </w:rPr>
        <w:t xml:space="preserve">in the XN SETUP REQUEST message or in the XN SETUP RESPONSE message, the receiving NG-RAN node shall, if supported, consider that the transmitting NG-RAN node is a WAB-gNB, and conclude that the WAB-MT identified by the </w:t>
      </w:r>
      <w:r w:rsidRPr="00CD6119">
        <w:rPr>
          <w:i/>
          <w:snapToGrid w:val="0"/>
          <w:lang w:eastAsia="ko-KR"/>
        </w:rPr>
        <w:t xml:space="preserve">WAB-MT Identifier </w:t>
      </w:r>
      <w:r w:rsidRPr="00CD6119">
        <w:rPr>
          <w:snapToGrid w:val="0"/>
          <w:lang w:eastAsia="ko-KR"/>
        </w:rPr>
        <w:t xml:space="preserve">IE is co-located with the transmitting </w:t>
      </w:r>
      <w:ins w:id="56" w:author="Ericsson User" w:date="2025-10-02T10:45:00Z" w16du:dateUtc="2025-10-02T08:45:00Z">
        <w:r w:rsidR="007972C7">
          <w:rPr>
            <w:snapToGrid w:val="0"/>
            <w:lang w:eastAsia="ko-KR"/>
          </w:rPr>
          <w:t>WAB-gNB</w:t>
        </w:r>
      </w:ins>
      <w:del w:id="57" w:author="Ericsson User" w:date="2025-10-02T10:45:00Z" w16du:dateUtc="2025-10-02T08:45:00Z">
        <w:r w:rsidRPr="00CD6119" w:rsidDel="007972C7">
          <w:rPr>
            <w:snapToGrid w:val="0"/>
            <w:lang w:eastAsia="ko-KR"/>
          </w:rPr>
          <w:delText>NG-RAN node</w:delText>
        </w:r>
      </w:del>
      <w:del w:id="58" w:author="Ericsson User" w:date="2025-10-02T08:23:00Z" w16du:dateUtc="2025-10-02T06:23:00Z">
        <w:r w:rsidRPr="00CD6119" w:rsidDel="001313E0">
          <w:rPr>
            <w:snapToGrid w:val="0"/>
            <w:lang w:eastAsia="ko-KR"/>
          </w:rPr>
          <w:delText>, if needed</w:delText>
        </w:r>
      </w:del>
      <w:r w:rsidRPr="00CD6119">
        <w:rPr>
          <w:snapToGrid w:val="0"/>
          <w:lang w:eastAsia="ko-KR"/>
        </w:rPr>
        <w:t>.</w:t>
      </w:r>
    </w:p>
    <w:p w14:paraId="379FB68D" w14:textId="77777777" w:rsidR="00CC63A6" w:rsidRDefault="00CC63A6" w:rsidP="00CC63A6">
      <w:pPr>
        <w:jc w:val="center"/>
        <w:rPr>
          <w:color w:val="FF0000"/>
        </w:rPr>
      </w:pPr>
    </w:p>
    <w:p w14:paraId="5DE981EB" w14:textId="1EB1B560" w:rsidR="00965AF8" w:rsidRDefault="00965AF8" w:rsidP="00965AF8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E14F2E5" w14:textId="77777777" w:rsidR="00CD6119" w:rsidRPr="00CD6119" w:rsidRDefault="00CD6119" w:rsidP="00CD6119">
      <w:pPr>
        <w:jc w:val="center"/>
      </w:pPr>
    </w:p>
    <w:p w14:paraId="1342197B" w14:textId="77777777" w:rsidR="00965AF8" w:rsidRPr="00FD0425" w:rsidRDefault="00965AF8" w:rsidP="00965AF8">
      <w:pPr>
        <w:pStyle w:val="Heading3"/>
      </w:pPr>
      <w:bookmarkStart w:id="59" w:name="_CRAnnexAinformative"/>
      <w:bookmarkStart w:id="60" w:name="_Toc20955151"/>
      <w:bookmarkStart w:id="61" w:name="_Toc29991346"/>
      <w:bookmarkStart w:id="62" w:name="_Toc36555746"/>
      <w:bookmarkStart w:id="63" w:name="_Toc44497424"/>
      <w:bookmarkStart w:id="64" w:name="_Toc45107812"/>
      <w:bookmarkStart w:id="65" w:name="_Toc45901432"/>
      <w:bookmarkStart w:id="66" w:name="_Toc51850511"/>
      <w:bookmarkStart w:id="67" w:name="_Toc56693514"/>
      <w:bookmarkStart w:id="68" w:name="_Toc64447057"/>
      <w:bookmarkStart w:id="69" w:name="_Toc66286551"/>
      <w:bookmarkStart w:id="70" w:name="_Toc74151246"/>
      <w:bookmarkStart w:id="71" w:name="_Toc88653718"/>
      <w:bookmarkStart w:id="72" w:name="_Toc97904074"/>
      <w:bookmarkStart w:id="73" w:name="_Toc98868118"/>
      <w:bookmarkStart w:id="74" w:name="_Toc105174402"/>
      <w:bookmarkStart w:id="75" w:name="_Toc106109239"/>
      <w:bookmarkStart w:id="76" w:name="_Toc113825060"/>
      <w:bookmarkStart w:id="77" w:name="_Toc209706462"/>
      <w:bookmarkEnd w:id="59"/>
      <w:r w:rsidRPr="00FD0425">
        <w:t>8.4.2</w:t>
      </w:r>
      <w:r w:rsidRPr="00FD0425">
        <w:tab/>
        <w:t>NG-RAN node Configuration Update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1DBB82B" w14:textId="77777777" w:rsidR="00965AF8" w:rsidRDefault="00965AF8" w:rsidP="00965AF8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ECCCCCE" w14:textId="77777777" w:rsidR="00A24D70" w:rsidRPr="00A24D70" w:rsidRDefault="00A24D70" w:rsidP="00A24D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8" w:name="_Toc20955153"/>
      <w:bookmarkStart w:id="79" w:name="_Toc29991348"/>
      <w:bookmarkStart w:id="80" w:name="_Toc36555748"/>
      <w:bookmarkStart w:id="81" w:name="_Toc44497426"/>
      <w:bookmarkStart w:id="82" w:name="_Toc45107814"/>
      <w:bookmarkStart w:id="83" w:name="_Toc45901434"/>
      <w:bookmarkStart w:id="84" w:name="_Toc51850513"/>
      <w:bookmarkStart w:id="85" w:name="_Toc56693516"/>
      <w:bookmarkStart w:id="86" w:name="_Toc64447059"/>
      <w:bookmarkStart w:id="87" w:name="_Toc66286553"/>
      <w:bookmarkStart w:id="88" w:name="_Toc74151248"/>
      <w:bookmarkStart w:id="89" w:name="_Toc88653720"/>
      <w:bookmarkStart w:id="90" w:name="_Toc97904076"/>
      <w:bookmarkStart w:id="91" w:name="_Toc98868120"/>
      <w:bookmarkStart w:id="92" w:name="_Toc105174404"/>
      <w:bookmarkStart w:id="93" w:name="_Toc106109241"/>
      <w:bookmarkStart w:id="94" w:name="_Toc113825062"/>
      <w:bookmarkStart w:id="95" w:name="_Toc209706464"/>
      <w:r w:rsidRPr="00A24D70">
        <w:rPr>
          <w:rFonts w:ascii="Arial" w:hAnsi="Arial"/>
          <w:sz w:val="24"/>
          <w:lang w:eastAsia="ko-KR"/>
        </w:rPr>
        <w:t>8.4.2.2</w:t>
      </w:r>
      <w:r w:rsidRPr="00A24D70">
        <w:rPr>
          <w:rFonts w:ascii="Arial" w:hAnsi="Arial"/>
          <w:sz w:val="24"/>
          <w:lang w:eastAsia="ko-KR"/>
        </w:rPr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1D9BD74" w14:textId="77777777" w:rsidR="00A24D70" w:rsidRPr="00A24D70" w:rsidRDefault="00A24D70" w:rsidP="00A24D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A24D70">
        <w:rPr>
          <w:rFonts w:ascii="Arial" w:hAnsi="Arial"/>
          <w:b/>
          <w:noProof/>
          <w:lang w:eastAsia="ko-KR"/>
        </w:rPr>
        <w:object w:dxaOrig="6984" w:dyaOrig="2304" w14:anchorId="7C71A4D0">
          <v:shape id="_x0000_i1026" type="#_x0000_t75" alt="" style="width:346.75pt;height:114.4pt;mso-width-percent:0;mso-height-percent:0;mso-width-percent:0;mso-height-percent:0" o:ole="">
            <v:imagedata r:id="rId18" o:title=""/>
          </v:shape>
          <o:OLEObject Type="Embed" ProgID="Visio.Drawing.11" ShapeID="_x0000_i1026" DrawAspect="Content" ObjectID="_1820983792" r:id="rId19"/>
        </w:object>
      </w:r>
    </w:p>
    <w:p w14:paraId="1945AA9D" w14:textId="77777777" w:rsidR="00A24D70" w:rsidRPr="00A24D70" w:rsidRDefault="00A24D70" w:rsidP="00A24D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96" w:name="_CRFigure8_4_2_21"/>
      <w:r w:rsidRPr="00A24D70">
        <w:rPr>
          <w:rFonts w:ascii="Arial" w:hAnsi="Arial"/>
          <w:b/>
          <w:lang w:eastAsia="ko-KR"/>
        </w:rPr>
        <w:t xml:space="preserve">Figure </w:t>
      </w:r>
      <w:bookmarkEnd w:id="96"/>
      <w:r w:rsidRPr="00A24D70">
        <w:rPr>
          <w:rFonts w:ascii="Arial" w:hAnsi="Arial"/>
          <w:b/>
          <w:lang w:eastAsia="ko-KR"/>
        </w:rPr>
        <w:t>8.4.2.2-1: NG-RAN node Configuration Update, successful operation</w:t>
      </w:r>
    </w:p>
    <w:p w14:paraId="21432D8D" w14:textId="77777777" w:rsidR="00A24D70" w:rsidRDefault="00A24D70" w:rsidP="00A24D7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3B9EB5FF" w14:textId="68508F23" w:rsidR="00A24D70" w:rsidRPr="00A24D70" w:rsidRDefault="00A24D70" w:rsidP="00A24D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4D70">
        <w:rPr>
          <w:snapToGrid w:val="0"/>
          <w:lang w:val="en-US" w:eastAsia="ko-KR"/>
        </w:rPr>
        <w:t xml:space="preserve">If the </w:t>
      </w:r>
      <w:r w:rsidRPr="00A24D70">
        <w:rPr>
          <w:i/>
          <w:snapToGrid w:val="0"/>
          <w:lang w:val="en-US" w:eastAsia="ko-KR"/>
        </w:rPr>
        <w:t xml:space="preserve">WAB-MT </w:t>
      </w:r>
      <w:r w:rsidRPr="00A24D70">
        <w:rPr>
          <w:rFonts w:hint="eastAsia"/>
          <w:i/>
          <w:snapToGrid w:val="0"/>
          <w:lang w:val="en-US" w:eastAsia="zh-CN"/>
        </w:rPr>
        <w:t>Identifier</w:t>
      </w:r>
      <w:r w:rsidRPr="00A24D70">
        <w:rPr>
          <w:i/>
          <w:snapToGrid w:val="0"/>
          <w:lang w:val="en-US" w:eastAsia="zh-CN"/>
        </w:rPr>
        <w:t xml:space="preserve"> </w:t>
      </w:r>
      <w:r w:rsidRPr="00A24D70">
        <w:rPr>
          <w:snapToGrid w:val="0"/>
          <w:lang w:val="en-US" w:eastAsia="ko-KR"/>
        </w:rPr>
        <w:t xml:space="preserve">IE is included </w:t>
      </w:r>
      <w:r w:rsidRPr="00A24D70">
        <w:rPr>
          <w:snapToGrid w:val="0"/>
          <w:lang w:eastAsia="ko-KR"/>
        </w:rPr>
        <w:t xml:space="preserve">in the </w:t>
      </w:r>
      <w:r w:rsidRPr="00A24D70">
        <w:rPr>
          <w:lang w:eastAsia="ko-KR"/>
        </w:rPr>
        <w:t xml:space="preserve">NG-RAN NODE CONFIGURATION UPDATE </w:t>
      </w:r>
      <w:r w:rsidRPr="00A24D70">
        <w:rPr>
          <w:snapToGrid w:val="0"/>
          <w:lang w:eastAsia="ko-KR"/>
        </w:rPr>
        <w:t xml:space="preserve">message or in the </w:t>
      </w:r>
      <w:r w:rsidRPr="00A24D70">
        <w:rPr>
          <w:lang w:eastAsia="ko-KR"/>
        </w:rPr>
        <w:t xml:space="preserve">NG-RAN NODE CONFIGURATION UPDATE ACKNOWLEDGE </w:t>
      </w:r>
      <w:r w:rsidRPr="00A24D70">
        <w:rPr>
          <w:snapToGrid w:val="0"/>
          <w:lang w:eastAsia="ko-KR"/>
        </w:rPr>
        <w:t xml:space="preserve">message, the receiving NG-RAN node shall, if supported, consider that the transmitting NG-RAN node is a WAB-gNB, and conclude that the WAB-MT identified by the </w:t>
      </w:r>
      <w:r w:rsidRPr="00A24D70">
        <w:rPr>
          <w:i/>
          <w:snapToGrid w:val="0"/>
          <w:lang w:eastAsia="ko-KR"/>
        </w:rPr>
        <w:t xml:space="preserve">WAB-MT Identifier </w:t>
      </w:r>
      <w:r w:rsidRPr="00A24D70">
        <w:rPr>
          <w:snapToGrid w:val="0"/>
          <w:lang w:eastAsia="ko-KR"/>
        </w:rPr>
        <w:t>IE is co-located with the transmitting</w:t>
      </w:r>
      <w:ins w:id="97" w:author="Ericsson User" w:date="2025-10-02T10:45:00Z" w16du:dateUtc="2025-10-02T08:45:00Z">
        <w:r w:rsidR="007972C7">
          <w:rPr>
            <w:snapToGrid w:val="0"/>
            <w:lang w:eastAsia="ko-KR"/>
          </w:rPr>
          <w:t xml:space="preserve"> WAB-gNB</w:t>
        </w:r>
      </w:ins>
      <w:del w:id="98" w:author="Ericsson User" w:date="2025-10-02T10:45:00Z" w16du:dateUtc="2025-10-02T08:45:00Z">
        <w:r w:rsidRPr="00A24D70" w:rsidDel="007972C7">
          <w:rPr>
            <w:snapToGrid w:val="0"/>
            <w:lang w:eastAsia="ko-KR"/>
          </w:rPr>
          <w:delText xml:space="preserve"> NG-RAN node</w:delText>
        </w:r>
      </w:del>
      <w:del w:id="99" w:author="Ericsson User" w:date="2025-10-02T08:26:00Z" w16du:dateUtc="2025-10-02T06:26:00Z">
        <w:r w:rsidRPr="00A24D70" w:rsidDel="00F53367">
          <w:rPr>
            <w:snapToGrid w:val="0"/>
            <w:lang w:eastAsia="ko-KR"/>
          </w:rPr>
          <w:delText>, if needed</w:delText>
        </w:r>
      </w:del>
      <w:r w:rsidRPr="00A24D70">
        <w:rPr>
          <w:snapToGrid w:val="0"/>
          <w:lang w:eastAsia="ko-KR"/>
        </w:rPr>
        <w:t>.</w:t>
      </w:r>
    </w:p>
    <w:p w14:paraId="0147DF93" w14:textId="77777777" w:rsidR="00E242C1" w:rsidRDefault="00E242C1" w:rsidP="00FA4604"/>
    <w:p w14:paraId="012E379D" w14:textId="77777777" w:rsidR="00A248F8" w:rsidRDefault="00A248F8" w:rsidP="00A248F8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71AE840" w14:textId="77777777" w:rsidR="00A55086" w:rsidRPr="00A55086" w:rsidRDefault="00A55086" w:rsidP="00A55086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0" w:name="_Toc44497525"/>
      <w:bookmarkStart w:id="101" w:name="_Toc51850612"/>
      <w:bookmarkStart w:id="102" w:name="_Toc29991415"/>
      <w:bookmarkStart w:id="103" w:name="_Toc45107913"/>
      <w:bookmarkStart w:id="104" w:name="_Toc20955218"/>
      <w:bookmarkStart w:id="105" w:name="_Toc74151347"/>
      <w:bookmarkStart w:id="106" w:name="_Toc56693615"/>
      <w:bookmarkStart w:id="107" w:name="_Toc105174533"/>
      <w:bookmarkStart w:id="108" w:name="_Toc64447158"/>
      <w:bookmarkStart w:id="109" w:name="_Toc98868248"/>
      <w:bookmarkStart w:id="110" w:name="_Toc106109370"/>
      <w:bookmarkStart w:id="111" w:name="_Toc209706639"/>
      <w:bookmarkStart w:id="112" w:name="_Toc66286652"/>
      <w:bookmarkStart w:id="113" w:name="_Toc45901533"/>
      <w:bookmarkStart w:id="114" w:name="_Toc97904175"/>
      <w:bookmarkStart w:id="115" w:name="_Toc88653819"/>
      <w:bookmarkStart w:id="116" w:name="_Toc36555815"/>
      <w:bookmarkStart w:id="117" w:name="_Toc113825191"/>
      <w:r w:rsidRPr="00A55086">
        <w:rPr>
          <w:rFonts w:ascii="Arial" w:hAnsi="Arial"/>
          <w:sz w:val="24"/>
        </w:rPr>
        <w:t>9.1.3.1</w:t>
      </w:r>
      <w:r w:rsidRPr="00A55086">
        <w:rPr>
          <w:rFonts w:ascii="Arial" w:hAnsi="Arial"/>
          <w:sz w:val="24"/>
        </w:rPr>
        <w:tab/>
        <w:t>XN SETUP REQUEST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E4CAA1A" w14:textId="77777777" w:rsidR="00A55086" w:rsidRPr="00A55086" w:rsidRDefault="00A55086" w:rsidP="00A55086">
      <w:pPr>
        <w:widowControl w:val="0"/>
      </w:pPr>
      <w:r w:rsidRPr="00A55086">
        <w:t>This message is sent by a NG-RAN node to a neighbouring NG-RAN node to transfer application data for an Xn-C interface instance.</w:t>
      </w:r>
    </w:p>
    <w:p w14:paraId="5E2692E4" w14:textId="77777777" w:rsidR="00A55086" w:rsidRPr="00A55086" w:rsidRDefault="00A55086" w:rsidP="00A55086">
      <w:pPr>
        <w:widowControl w:val="0"/>
      </w:pPr>
      <w:r w:rsidRPr="00A55086">
        <w:t>Direction: NG-RAN node</w:t>
      </w:r>
      <w:r w:rsidRPr="00A55086">
        <w:rPr>
          <w:vertAlign w:val="subscript"/>
        </w:rPr>
        <w:t>1</w:t>
      </w:r>
      <w:r w:rsidRPr="00A55086">
        <w:t xml:space="preserve"> </w:t>
      </w:r>
      <w:r w:rsidRPr="00A55086">
        <w:sym w:font="Wingdings" w:char="F0E0"/>
      </w:r>
      <w:r w:rsidRPr="00A55086">
        <w:t xml:space="preserve"> NG-RAN node</w:t>
      </w:r>
      <w:r w:rsidRPr="00A55086">
        <w:rPr>
          <w:vertAlign w:val="subscript"/>
        </w:rPr>
        <w:t>2</w:t>
      </w:r>
      <w:r w:rsidRPr="00A55086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55086" w:rsidRPr="00A55086" w14:paraId="5E1EF7AB" w14:textId="77777777" w:rsidTr="00A52205">
        <w:trPr>
          <w:tblHeader/>
        </w:trPr>
        <w:tc>
          <w:tcPr>
            <w:tcW w:w="2160" w:type="dxa"/>
          </w:tcPr>
          <w:p w14:paraId="08DE20F4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A2E83D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B43D76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A68E6A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9B25B57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66E27D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0B8CA2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55086" w:rsidRPr="00A55086" w14:paraId="2CF5F1AD" w14:textId="77777777" w:rsidTr="00A52205">
        <w:tc>
          <w:tcPr>
            <w:tcW w:w="2160" w:type="dxa"/>
          </w:tcPr>
          <w:p w14:paraId="65104CA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58EA2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1C757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D3747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0285E2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B03B2F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DB4515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55086" w:rsidRPr="00A55086" w14:paraId="2C0C0F8C" w14:textId="77777777" w:rsidTr="00A52205">
        <w:tc>
          <w:tcPr>
            <w:tcW w:w="2160" w:type="dxa"/>
          </w:tcPr>
          <w:p w14:paraId="2CCE7E6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08D40838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494BF4C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1FB5FF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</w:tcPr>
          <w:p w14:paraId="239DA4D5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1C93CE5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3212E7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8126C" w:rsidRPr="00A55086" w14:paraId="4B2A3E7D" w14:textId="77777777" w:rsidTr="002F34CA">
        <w:tc>
          <w:tcPr>
            <w:tcW w:w="9720" w:type="dxa"/>
            <w:gridSpan w:val="7"/>
          </w:tcPr>
          <w:p w14:paraId="3F62F2F3" w14:textId="77777777" w:rsidR="00E8126C" w:rsidRDefault="00E8126C" w:rsidP="00E8126C">
            <w:pPr>
              <w:jc w:val="center"/>
              <w:rPr>
                <w:color w:val="FF0000"/>
              </w:rPr>
            </w:pPr>
          </w:p>
          <w:p w14:paraId="35EA2336" w14:textId="58FEBB44" w:rsidR="00E8126C" w:rsidRDefault="00E8126C" w:rsidP="00E8126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33EAA0DE" w14:textId="77777777" w:rsidR="00E8126C" w:rsidRPr="00A55086" w:rsidRDefault="00E8126C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51E05432" w14:textId="77777777" w:rsidTr="00A52205">
        <w:tc>
          <w:tcPr>
            <w:tcW w:w="2160" w:type="dxa"/>
          </w:tcPr>
          <w:p w14:paraId="65BD295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A55086"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24E8441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</w:tcPr>
          <w:p w14:paraId="7D8879B2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  <w:proofErr w:type="gramStart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</w:tcPr>
          <w:p w14:paraId="77B197F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</w:tcPr>
          <w:p w14:paraId="7320247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23D08F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04C403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5086" w:rsidRPr="00A55086" w14:paraId="7BAA754D" w14:textId="77777777" w:rsidTr="00A52205">
        <w:tc>
          <w:tcPr>
            <w:tcW w:w="2160" w:type="dxa"/>
          </w:tcPr>
          <w:p w14:paraId="260AE958" w14:textId="77777777" w:rsidR="00A55086" w:rsidRPr="00A55086" w:rsidRDefault="00A55086" w:rsidP="00A55086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bookmarkStart w:id="118" w:name="_MCCTEMPBM_CRPT75870339___2"/>
            <w:r w:rsidRPr="00A55086">
              <w:rPr>
                <w:rFonts w:ascii="Arial" w:hAnsi="Arial" w:cs="Arial"/>
                <w:sz w:val="18"/>
                <w:szCs w:val="18"/>
              </w:rPr>
              <w:t>&gt;Global NG-RAN Node ID</w:t>
            </w:r>
            <w:bookmarkEnd w:id="118"/>
          </w:p>
        </w:tc>
        <w:tc>
          <w:tcPr>
            <w:tcW w:w="1080" w:type="dxa"/>
          </w:tcPr>
          <w:p w14:paraId="0BA69AE1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11906F4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09997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9.2.2.3</w:t>
            </w:r>
          </w:p>
        </w:tc>
        <w:tc>
          <w:tcPr>
            <w:tcW w:w="1728" w:type="dxa"/>
          </w:tcPr>
          <w:p w14:paraId="245207B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FE86B0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820945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55086" w:rsidRPr="00A55086" w14:paraId="50A4FD42" w14:textId="77777777" w:rsidTr="00A52205">
        <w:tc>
          <w:tcPr>
            <w:tcW w:w="2160" w:type="dxa"/>
          </w:tcPr>
          <w:p w14:paraId="556317FD" w14:textId="77777777" w:rsidR="00A55086" w:rsidRPr="00A55086" w:rsidRDefault="00A55086" w:rsidP="00A55086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bookmarkStart w:id="119" w:name="_MCCTEMPBM_CRPT75870340___2"/>
            <w:r w:rsidRPr="00A55086">
              <w:rPr>
                <w:rFonts w:ascii="Arial" w:hAnsi="Arial" w:cs="Arial"/>
                <w:sz w:val="18"/>
                <w:szCs w:val="18"/>
              </w:rPr>
              <w:t>&gt;Local NG-RAN Node Identifier</w:t>
            </w:r>
            <w:bookmarkEnd w:id="119"/>
          </w:p>
        </w:tc>
        <w:tc>
          <w:tcPr>
            <w:tcW w:w="1080" w:type="dxa"/>
          </w:tcPr>
          <w:p w14:paraId="559C190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607A0740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7501E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</w:tcPr>
          <w:p w14:paraId="57D805F0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68B96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D9D8FDD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55086" w:rsidRPr="00A55086" w14:paraId="3D268B8C" w14:textId="77777777" w:rsidTr="00A52205">
        <w:tc>
          <w:tcPr>
            <w:tcW w:w="2160" w:type="dxa"/>
          </w:tcPr>
          <w:p w14:paraId="64949D1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WAB-MT</w:t>
            </w:r>
            <w:r w:rsidRPr="00A55086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</w:tcPr>
          <w:p w14:paraId="345AC26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18E10E30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EA0B5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 w:rsidRPr="00A55086">
              <w:rPr>
                <w:rFonts w:ascii="Arial" w:hAnsi="Arial" w:cs="Arial" w:hint="eastAsia"/>
                <w:bCs/>
                <w:sz w:val="18"/>
                <w:szCs w:val="18"/>
              </w:rPr>
              <w:t>109</w:t>
            </w:r>
          </w:p>
        </w:tc>
        <w:tc>
          <w:tcPr>
            <w:tcW w:w="1728" w:type="dxa"/>
          </w:tcPr>
          <w:p w14:paraId="09C1385C" w14:textId="4BC72675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5086">
              <w:rPr>
                <w:rFonts w:ascii="Arial" w:hAnsi="Arial"/>
                <w:sz w:val="18"/>
                <w:lang w:eastAsia="zh-CN"/>
              </w:rPr>
              <w:t xml:space="preserve">Contains the identifier of the WAB-MT co-located with the </w:t>
            </w:r>
            <w:r w:rsidRPr="00A55086">
              <w:rPr>
                <w:rFonts w:ascii="Arial" w:hAnsi="Arial" w:hint="eastAsia"/>
                <w:sz w:val="18"/>
                <w:lang w:eastAsia="zh-CN"/>
              </w:rPr>
              <w:t>WAB-gNB that sends this message</w:t>
            </w:r>
            <w:del w:id="120" w:author="Ericsson User" w:date="2025-10-02T18:41:00Z" w16du:dateUtc="2025-10-02T16:41:00Z">
              <w:r w:rsidRPr="00A55086" w:rsidDel="008C7229">
                <w:rPr>
                  <w:rFonts w:ascii="Arial" w:hAnsi="Arial"/>
                  <w:sz w:val="18"/>
                  <w:lang w:eastAsia="zh-CN"/>
                </w:rPr>
                <w:delText>, assigned by the WAB-MT’s BH-gNB</w:delText>
              </w:r>
            </w:del>
            <w:r w:rsidRPr="00A5508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49BE6A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EC8E93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0AC4544D" w14:textId="77777777" w:rsidR="00A55086" w:rsidRPr="00A55086" w:rsidRDefault="00A55086" w:rsidP="00A55086">
      <w:pPr>
        <w:widowControl w:val="0"/>
        <w:rPr>
          <w:rFonts w:eastAsia="Geneva"/>
          <w:lang w:eastAsia="ja-JP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55086" w:rsidRPr="00A55086" w14:paraId="685237B7" w14:textId="77777777" w:rsidTr="008C72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CAA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A8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55086" w:rsidRPr="00A55086" w14:paraId="35A5A5F6" w14:textId="77777777" w:rsidTr="008C72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3C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 w:rsidRPr="00A55086"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FCF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A55086" w:rsidRPr="00A55086" w14:paraId="5A7CDEE1" w14:textId="77777777" w:rsidTr="008C72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AF7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A550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E61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 w:rsidRPr="00A5508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1B6D9A27" w14:textId="77777777" w:rsidR="008C7229" w:rsidRDefault="008C7229" w:rsidP="008C7229">
      <w:pPr>
        <w:jc w:val="center"/>
        <w:rPr>
          <w:color w:val="FF0000"/>
        </w:rPr>
      </w:pPr>
      <w:bookmarkStart w:id="121" w:name="_Toc105174534"/>
      <w:bookmarkStart w:id="122" w:name="_Toc98868249"/>
      <w:bookmarkStart w:id="123" w:name="_Toc51850613"/>
      <w:bookmarkStart w:id="124" w:name="_Toc45107914"/>
      <w:bookmarkStart w:id="125" w:name="_Toc209706640"/>
      <w:bookmarkStart w:id="126" w:name="_Toc113825192"/>
      <w:bookmarkStart w:id="127" w:name="_Toc45901534"/>
      <w:bookmarkStart w:id="128" w:name="_Toc106109371"/>
      <w:bookmarkStart w:id="129" w:name="_Toc29991416"/>
      <w:bookmarkStart w:id="130" w:name="_Toc44497526"/>
      <w:bookmarkStart w:id="131" w:name="_Toc74151348"/>
      <w:bookmarkStart w:id="132" w:name="_Toc64447159"/>
      <w:bookmarkStart w:id="133" w:name="_Toc97904176"/>
      <w:bookmarkStart w:id="134" w:name="_Toc56693616"/>
      <w:bookmarkStart w:id="135" w:name="_Toc36555816"/>
      <w:bookmarkStart w:id="136" w:name="_Toc88653820"/>
      <w:bookmarkStart w:id="137" w:name="_Toc20955219"/>
      <w:bookmarkStart w:id="138" w:name="_Toc66286653"/>
      <w:bookmarkStart w:id="139" w:name="_Toc36555818"/>
      <w:bookmarkStart w:id="140" w:name="_Toc56693618"/>
      <w:bookmarkStart w:id="141" w:name="_Toc45107916"/>
      <w:bookmarkStart w:id="142" w:name="_Toc74151350"/>
      <w:bookmarkStart w:id="143" w:name="_Toc66286655"/>
      <w:bookmarkStart w:id="144" w:name="_Toc113825194"/>
      <w:bookmarkStart w:id="145" w:name="_Toc98868251"/>
      <w:bookmarkStart w:id="146" w:name="_Toc106109373"/>
      <w:bookmarkStart w:id="147" w:name="_Toc184820661"/>
      <w:bookmarkStart w:id="148" w:name="_Toc88653822"/>
      <w:bookmarkStart w:id="149" w:name="_Toc29991418"/>
      <w:bookmarkStart w:id="150" w:name="_Toc64447161"/>
      <w:bookmarkStart w:id="151" w:name="_Toc51850615"/>
      <w:bookmarkStart w:id="152" w:name="_Toc44497528"/>
      <w:bookmarkStart w:id="153" w:name="_Toc45901536"/>
      <w:bookmarkStart w:id="154" w:name="_Toc97904178"/>
      <w:bookmarkStart w:id="155" w:name="_Toc20955221"/>
      <w:bookmarkStart w:id="156" w:name="_Toc105174536"/>
    </w:p>
    <w:p w14:paraId="56BF9386" w14:textId="77777777" w:rsidR="008C7229" w:rsidRDefault="008C7229" w:rsidP="008C722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8FDD82D" w14:textId="77777777" w:rsidR="008C7229" w:rsidRDefault="008C7229" w:rsidP="008C7229">
      <w:pPr>
        <w:jc w:val="center"/>
      </w:pPr>
    </w:p>
    <w:p w14:paraId="46388FC3" w14:textId="77777777" w:rsidR="00A55086" w:rsidRPr="00A55086" w:rsidRDefault="00A55086" w:rsidP="00A55086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A55086">
        <w:rPr>
          <w:rFonts w:ascii="Arial" w:hAnsi="Arial"/>
          <w:sz w:val="24"/>
        </w:rPr>
        <w:t>9.1.3.2</w:t>
      </w:r>
      <w:r w:rsidRPr="00A55086">
        <w:rPr>
          <w:rFonts w:ascii="Arial" w:hAnsi="Arial"/>
          <w:sz w:val="24"/>
        </w:rPr>
        <w:tab/>
        <w:t>XN SETUP RESPONSE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2EFF400" w14:textId="77777777" w:rsidR="00A55086" w:rsidRPr="00A55086" w:rsidRDefault="00A55086" w:rsidP="00A55086">
      <w:pPr>
        <w:widowControl w:val="0"/>
      </w:pPr>
      <w:r w:rsidRPr="00A55086">
        <w:t>This message is sent by a NG-RAN node to a neighbouring NG-RAN node to transfer application data for an Xn-C interface instance.</w:t>
      </w:r>
    </w:p>
    <w:p w14:paraId="4A705467" w14:textId="77777777" w:rsidR="00A55086" w:rsidRPr="00A55086" w:rsidRDefault="00A55086" w:rsidP="00A55086">
      <w:pPr>
        <w:widowControl w:val="0"/>
      </w:pPr>
      <w:r w:rsidRPr="00A55086">
        <w:t>Direction: NG-RAN node</w:t>
      </w:r>
      <w:r w:rsidRPr="00A55086">
        <w:rPr>
          <w:vertAlign w:val="subscript"/>
        </w:rPr>
        <w:t>2</w:t>
      </w:r>
      <w:r w:rsidRPr="00A55086">
        <w:t xml:space="preserve"> </w:t>
      </w:r>
      <w:r w:rsidRPr="00A55086">
        <w:sym w:font="Wingdings" w:char="F0E0"/>
      </w:r>
      <w:r w:rsidRPr="00A55086">
        <w:t xml:space="preserve"> NG-RAN node</w:t>
      </w:r>
      <w:r w:rsidRPr="00A55086">
        <w:rPr>
          <w:vertAlign w:val="subscript"/>
        </w:rPr>
        <w:t>1</w:t>
      </w:r>
      <w:r w:rsidRPr="00A55086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55086" w:rsidRPr="00A55086" w14:paraId="6AEC59DB" w14:textId="77777777" w:rsidTr="00A52205">
        <w:trPr>
          <w:tblHeader/>
        </w:trPr>
        <w:tc>
          <w:tcPr>
            <w:tcW w:w="2160" w:type="dxa"/>
          </w:tcPr>
          <w:p w14:paraId="5262DA4C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5D6F26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7DE0F7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2C4D9A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2AA000A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D0331C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458AD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55086" w:rsidRPr="00A55086" w14:paraId="7D2BD551" w14:textId="77777777" w:rsidTr="00A52205">
        <w:tc>
          <w:tcPr>
            <w:tcW w:w="2160" w:type="dxa"/>
          </w:tcPr>
          <w:p w14:paraId="08401B2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5E4C8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2ABD5E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3AC5F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ACA02B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D68909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5508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B53E95A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55086">
              <w:rPr>
                <w:rFonts w:ascii="Arial" w:hAnsi="Arial"/>
                <w:sz w:val="18"/>
              </w:rPr>
              <w:t>reject</w:t>
            </w:r>
          </w:p>
        </w:tc>
      </w:tr>
      <w:tr w:rsidR="00A55086" w:rsidRPr="00A55086" w14:paraId="437EC0B1" w14:textId="77777777" w:rsidTr="00A52205">
        <w:tc>
          <w:tcPr>
            <w:tcW w:w="2160" w:type="dxa"/>
          </w:tcPr>
          <w:p w14:paraId="15A38A6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E013C3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06F65D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A3BA5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1031248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5419DA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5508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D7097DC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55086">
              <w:rPr>
                <w:rFonts w:ascii="Arial" w:hAnsi="Arial"/>
                <w:sz w:val="18"/>
              </w:rPr>
              <w:t>reject</w:t>
            </w:r>
          </w:p>
        </w:tc>
      </w:tr>
      <w:tr w:rsidR="00E8126C" w:rsidRPr="00A55086" w14:paraId="0831FC32" w14:textId="77777777" w:rsidTr="007E3E84">
        <w:tc>
          <w:tcPr>
            <w:tcW w:w="9720" w:type="dxa"/>
            <w:gridSpan w:val="7"/>
          </w:tcPr>
          <w:p w14:paraId="2F6175C0" w14:textId="77777777" w:rsidR="00E8126C" w:rsidRDefault="00E8126C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7E477C2" w14:textId="77777777" w:rsidR="00E8126C" w:rsidRDefault="00E8126C" w:rsidP="00E8126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6CB14AA" w14:textId="77777777" w:rsidR="00E8126C" w:rsidRDefault="00E8126C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C0F0B52" w14:textId="7607A1CE" w:rsidR="00E8126C" w:rsidRPr="00A55086" w:rsidRDefault="00E8126C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5086" w:rsidRPr="00A55086" w14:paraId="28C22822" w14:textId="77777777" w:rsidTr="00A52205">
        <w:tc>
          <w:tcPr>
            <w:tcW w:w="2160" w:type="dxa"/>
          </w:tcPr>
          <w:p w14:paraId="2C90453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A55086"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35BCE4B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</w:tcPr>
          <w:p w14:paraId="2AA00D9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  <w:proofErr w:type="gramStart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</w:tcPr>
          <w:p w14:paraId="5937098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</w:tcPr>
          <w:p w14:paraId="2F75D43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5C1195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1B70C6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5086" w:rsidRPr="00A55086" w14:paraId="27FE6E1E" w14:textId="77777777" w:rsidTr="00A52205">
        <w:tc>
          <w:tcPr>
            <w:tcW w:w="2160" w:type="dxa"/>
          </w:tcPr>
          <w:p w14:paraId="3B8A6FC7" w14:textId="77777777" w:rsidR="00A55086" w:rsidRPr="00A55086" w:rsidRDefault="00A55086" w:rsidP="00A55086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bookmarkStart w:id="157" w:name="_MCCTEMPBM_CRPT75870349___2"/>
            <w:r w:rsidRPr="00A55086">
              <w:rPr>
                <w:rFonts w:ascii="Arial" w:hAnsi="Arial" w:cs="Arial"/>
                <w:sz w:val="18"/>
                <w:szCs w:val="18"/>
              </w:rPr>
              <w:t>&gt;Global NG-RAN Node ID</w:t>
            </w:r>
            <w:bookmarkEnd w:id="157"/>
          </w:p>
        </w:tc>
        <w:tc>
          <w:tcPr>
            <w:tcW w:w="1080" w:type="dxa"/>
          </w:tcPr>
          <w:p w14:paraId="48EEED7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11182B8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4B5A5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9.2.2.3</w:t>
            </w:r>
          </w:p>
        </w:tc>
        <w:tc>
          <w:tcPr>
            <w:tcW w:w="1728" w:type="dxa"/>
          </w:tcPr>
          <w:p w14:paraId="50D6D76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D12BC5F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D17190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55086" w:rsidRPr="00A55086" w14:paraId="4769EF21" w14:textId="77777777" w:rsidTr="00A52205">
        <w:tc>
          <w:tcPr>
            <w:tcW w:w="2160" w:type="dxa"/>
          </w:tcPr>
          <w:p w14:paraId="66D32F57" w14:textId="77777777" w:rsidR="00A55086" w:rsidRPr="00A55086" w:rsidRDefault="00A55086" w:rsidP="00A55086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bookmarkStart w:id="158" w:name="_MCCTEMPBM_CRPT75870350___2"/>
            <w:r w:rsidRPr="00A55086">
              <w:rPr>
                <w:rFonts w:ascii="Arial" w:hAnsi="Arial" w:cs="Arial"/>
                <w:sz w:val="18"/>
                <w:szCs w:val="18"/>
              </w:rPr>
              <w:t>&gt;Local NG-RAN Node Identifier</w:t>
            </w:r>
            <w:bookmarkEnd w:id="158"/>
          </w:p>
        </w:tc>
        <w:tc>
          <w:tcPr>
            <w:tcW w:w="1080" w:type="dxa"/>
          </w:tcPr>
          <w:p w14:paraId="4ECC1085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05A2981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9B12855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</w:tcPr>
          <w:p w14:paraId="2C65226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E5242E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7A9C7F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55086" w:rsidRPr="00A55086" w14:paraId="56DCE96A" w14:textId="77777777" w:rsidTr="00A52205">
        <w:tc>
          <w:tcPr>
            <w:tcW w:w="2160" w:type="dxa"/>
          </w:tcPr>
          <w:p w14:paraId="4607A412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WAB-MT</w:t>
            </w:r>
            <w:r w:rsidRPr="00A55086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</w:tcPr>
          <w:p w14:paraId="2E2E33A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3D7FB9A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02E3E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 w:rsidRPr="00A55086">
              <w:rPr>
                <w:rFonts w:ascii="Arial" w:hAnsi="Arial" w:cs="Arial" w:hint="eastAsia"/>
                <w:bCs/>
                <w:sz w:val="18"/>
                <w:szCs w:val="18"/>
              </w:rPr>
              <w:t>109</w:t>
            </w:r>
          </w:p>
        </w:tc>
        <w:tc>
          <w:tcPr>
            <w:tcW w:w="1728" w:type="dxa"/>
          </w:tcPr>
          <w:p w14:paraId="51EF299B" w14:textId="64E18B50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5086">
              <w:rPr>
                <w:rFonts w:ascii="Arial" w:hAnsi="Arial"/>
                <w:sz w:val="18"/>
                <w:lang w:eastAsia="zh-CN"/>
              </w:rPr>
              <w:t xml:space="preserve">Contains the identifier of the WAB-MT co-located with the </w:t>
            </w:r>
            <w:r w:rsidRPr="00A55086">
              <w:rPr>
                <w:rFonts w:ascii="Arial" w:hAnsi="Arial" w:hint="eastAsia"/>
                <w:sz w:val="18"/>
                <w:lang w:eastAsia="zh-CN"/>
              </w:rPr>
              <w:t>WAB-gNB that sends this message</w:t>
            </w:r>
            <w:del w:id="159" w:author="Ericsson User" w:date="2025-10-02T18:41:00Z" w16du:dateUtc="2025-10-02T16:41:00Z">
              <w:r w:rsidRPr="00A55086" w:rsidDel="008C7229">
                <w:rPr>
                  <w:rFonts w:ascii="Arial" w:hAnsi="Arial"/>
                  <w:sz w:val="18"/>
                  <w:lang w:eastAsia="zh-CN"/>
                </w:rPr>
                <w:delText>, assigned by the WAB-MT’s BH-gNB</w:delText>
              </w:r>
            </w:del>
            <w:r w:rsidRPr="00A5508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F1BFAB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6E55C3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73F35D99" w14:textId="77777777" w:rsidR="00A55086" w:rsidRPr="00A55086" w:rsidRDefault="00A55086" w:rsidP="00A55086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55086" w:rsidRPr="00A55086" w14:paraId="016F0034" w14:textId="77777777" w:rsidTr="00A522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AB7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23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55086" w:rsidRPr="00A55086" w14:paraId="32DF5DB7" w14:textId="77777777" w:rsidTr="00A522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E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 w:rsidRPr="00A55086"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5F15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A55086" w:rsidRPr="00A55086" w14:paraId="09A8DC87" w14:textId="77777777" w:rsidTr="00A522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16B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A550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1B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 w:rsidRPr="00A5508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2E20E41C" w14:textId="77777777" w:rsidR="00A55086" w:rsidRPr="00A55086" w:rsidRDefault="00A55086" w:rsidP="00A55086">
      <w:pPr>
        <w:widowControl w:val="0"/>
      </w:pPr>
    </w:p>
    <w:p w14:paraId="2D59AEE7" w14:textId="77777777" w:rsidR="008C7229" w:rsidRDefault="008C7229" w:rsidP="008C7229">
      <w:pPr>
        <w:jc w:val="center"/>
        <w:rPr>
          <w:color w:val="FF0000"/>
        </w:rPr>
      </w:pPr>
      <w:bookmarkStart w:id="160" w:name="_Toc209706642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4979B19" w14:textId="77777777" w:rsidR="008C7229" w:rsidRDefault="008C7229" w:rsidP="008C722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DE0BD47" w14:textId="77777777" w:rsidR="008C7229" w:rsidRDefault="008C7229" w:rsidP="008C7229">
      <w:pPr>
        <w:jc w:val="center"/>
      </w:pPr>
    </w:p>
    <w:p w14:paraId="1464424F" w14:textId="77777777" w:rsidR="00A55086" w:rsidRPr="00A55086" w:rsidRDefault="00A55086" w:rsidP="00A55086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A55086">
        <w:rPr>
          <w:rFonts w:ascii="Arial" w:hAnsi="Arial"/>
          <w:sz w:val="24"/>
        </w:rPr>
        <w:t>9.1.3.4</w:t>
      </w:r>
      <w:r w:rsidRPr="00A55086">
        <w:rPr>
          <w:rFonts w:ascii="Arial" w:hAnsi="Arial"/>
          <w:sz w:val="24"/>
        </w:rPr>
        <w:tab/>
        <w:t>NG-RAN NODE CONFIGURATION UPDATE</w:t>
      </w:r>
      <w:bookmarkEnd w:id="160"/>
    </w:p>
    <w:p w14:paraId="65508226" w14:textId="77777777" w:rsidR="00A55086" w:rsidRPr="00A55086" w:rsidRDefault="00A55086" w:rsidP="00A55086">
      <w:pPr>
        <w:widowControl w:val="0"/>
      </w:pPr>
      <w:r w:rsidRPr="00A55086">
        <w:t>This message is sent by a NG-RAN node to a neighbouring NG-RAN node to transfer updated information for an Xn-C interface instance.</w:t>
      </w:r>
    </w:p>
    <w:p w14:paraId="5C9DE783" w14:textId="77777777" w:rsidR="00A55086" w:rsidRPr="00A55086" w:rsidRDefault="00A55086" w:rsidP="00A55086">
      <w:pPr>
        <w:widowControl w:val="0"/>
        <w:rPr>
          <w:lang w:eastAsia="zh-CN"/>
        </w:rPr>
      </w:pPr>
      <w:r w:rsidRPr="00A55086">
        <w:t>Direction: NG-RAN node</w:t>
      </w:r>
      <w:r w:rsidRPr="00A55086">
        <w:rPr>
          <w:vertAlign w:val="subscript"/>
        </w:rPr>
        <w:t>1</w:t>
      </w:r>
      <w:r w:rsidRPr="00A55086">
        <w:t xml:space="preserve"> </w:t>
      </w:r>
      <w:r w:rsidRPr="00A55086">
        <w:sym w:font="Wingdings" w:char="F0E0"/>
      </w:r>
      <w:r w:rsidRPr="00A55086">
        <w:t xml:space="preserve"> NG-RAN node</w:t>
      </w:r>
      <w:r w:rsidRPr="00A55086">
        <w:rPr>
          <w:vertAlign w:val="subscript"/>
        </w:rPr>
        <w:t>2</w:t>
      </w:r>
      <w:r w:rsidRPr="00A55086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55086" w:rsidRPr="00A55086" w14:paraId="016A05D1" w14:textId="77777777" w:rsidTr="00A52205">
        <w:trPr>
          <w:tblHeader/>
        </w:trPr>
        <w:tc>
          <w:tcPr>
            <w:tcW w:w="2160" w:type="dxa"/>
          </w:tcPr>
          <w:p w14:paraId="30C76229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0D8301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679B79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C45030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453C79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2DAB2C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0CA02E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55086" w:rsidRPr="00A55086" w14:paraId="3AB00DD9" w14:textId="77777777" w:rsidTr="00A52205">
        <w:tc>
          <w:tcPr>
            <w:tcW w:w="2160" w:type="dxa"/>
          </w:tcPr>
          <w:p w14:paraId="5B6DD520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F96214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87F211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5E5C61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60AC5C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5293FA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5508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9039D23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55086">
              <w:rPr>
                <w:rFonts w:ascii="Arial" w:hAnsi="Arial"/>
                <w:sz w:val="18"/>
              </w:rPr>
              <w:t>reject</w:t>
            </w:r>
          </w:p>
        </w:tc>
      </w:tr>
      <w:tr w:rsidR="00E8126C" w:rsidRPr="00A55086" w14:paraId="0D1F6DB5" w14:textId="77777777" w:rsidTr="003613C2">
        <w:tc>
          <w:tcPr>
            <w:tcW w:w="9720" w:type="dxa"/>
            <w:gridSpan w:val="7"/>
          </w:tcPr>
          <w:p w14:paraId="1460F2AD" w14:textId="77777777" w:rsidR="00E8126C" w:rsidRDefault="00E8126C" w:rsidP="00E8126C">
            <w:pPr>
              <w:jc w:val="center"/>
              <w:rPr>
                <w:color w:val="FF0000"/>
              </w:rPr>
            </w:pPr>
          </w:p>
          <w:p w14:paraId="76A025FA" w14:textId="7015EE39" w:rsidR="00E8126C" w:rsidRDefault="00E8126C" w:rsidP="00E8126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7361E1C6" w14:textId="3392F808" w:rsidR="00E8126C" w:rsidRPr="00A55086" w:rsidRDefault="00E8126C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5086" w:rsidRPr="00A55086" w14:paraId="08FB9271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49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A95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22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E5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 w14:paraId="60873E0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DA1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FF0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FBF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5086" w:rsidRPr="00A55086" w14:paraId="31C63EB8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BCD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WAB-MT</w:t>
            </w:r>
            <w:r w:rsidRPr="00A55086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C8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A08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5E70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 w:rsidRPr="00A55086">
              <w:rPr>
                <w:rFonts w:ascii="Arial" w:hAnsi="Arial" w:cs="Arial" w:hint="eastAsia"/>
                <w:bCs/>
                <w:sz w:val="18"/>
                <w:szCs w:val="18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05A" w14:textId="1F85AAD1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/>
                <w:bCs/>
                <w:sz w:val="18"/>
                <w:lang w:eastAsia="zh-CN"/>
              </w:rPr>
              <w:t>Contains the identifier of the WAB-MT</w:t>
            </w:r>
            <w:r w:rsidRPr="00A55086">
              <w:rPr>
                <w:rFonts w:ascii="Arial" w:hAnsi="Arial"/>
                <w:sz w:val="18"/>
                <w:lang w:eastAsia="zh-CN"/>
              </w:rPr>
              <w:t xml:space="preserve"> co-located with the </w:t>
            </w:r>
            <w:r w:rsidRPr="00A55086">
              <w:rPr>
                <w:rFonts w:ascii="Arial" w:hAnsi="Arial" w:hint="eastAsia"/>
                <w:sz w:val="18"/>
                <w:lang w:eastAsia="zh-CN"/>
              </w:rPr>
              <w:t>WAB-gNB that sends this message</w:t>
            </w:r>
            <w:del w:id="161" w:author="Ericsson User" w:date="2025-10-02T18:40:00Z" w16du:dateUtc="2025-10-02T16:40:00Z">
              <w:r w:rsidRPr="00A55086" w:rsidDel="008C7229">
                <w:rPr>
                  <w:rFonts w:ascii="Arial" w:hAnsi="Arial"/>
                  <w:bCs/>
                  <w:sz w:val="18"/>
                  <w:lang w:eastAsia="zh-CN"/>
                </w:rPr>
                <w:delText>, assigned by the WAB-MT’s BH-gNB</w:delText>
              </w:r>
            </w:del>
            <w:r w:rsidRPr="00A55086">
              <w:rPr>
                <w:rFonts w:ascii="Arial" w:hAnsi="Arial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B97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31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5086" w:rsidRPr="00A55086" w14:paraId="30C4E6C1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DD41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/>
                <w:b/>
                <w:bCs/>
                <w:sz w:val="18"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DA3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E8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170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D0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/>
                <w:bCs/>
                <w:sz w:val="18"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5C6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F29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55086" w:rsidRPr="00A55086" w14:paraId="5DA0577B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524F" w14:textId="77777777" w:rsidR="00A55086" w:rsidRPr="00A55086" w:rsidRDefault="00A55086" w:rsidP="00A55086">
            <w:pPr>
              <w:widowControl w:val="0"/>
              <w:spacing w:after="0"/>
              <w:ind w:left="113"/>
              <w:rPr>
                <w:rFonts w:ascii="Arial" w:hAnsi="Arial" w:cs="Arial"/>
                <w:sz w:val="18"/>
                <w:szCs w:val="18"/>
              </w:rPr>
            </w:pPr>
            <w:bookmarkStart w:id="162" w:name="_MCCTEMPBM_CRPT75870382___2"/>
            <w:r w:rsidRPr="00A55086">
              <w:rPr>
                <w:rFonts w:ascii="Arial" w:hAnsi="Arial" w:hint="eastAsia"/>
                <w:b/>
                <w:bCs/>
                <w:sz w:val="18"/>
              </w:rPr>
              <w:t>&gt;</w:t>
            </w:r>
            <w:r w:rsidRPr="00A55086">
              <w:rPr>
                <w:rFonts w:ascii="Arial" w:hAnsi="Arial"/>
                <w:b/>
                <w:bCs/>
                <w:sz w:val="18"/>
              </w:rPr>
              <w:t>Future Coverage Modification Item</w:t>
            </w:r>
            <w:bookmarkEnd w:id="1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C28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1D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A55086"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  <w:r w:rsidRPr="00A55086">
              <w:rPr>
                <w:rFonts w:ascii="Arial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proofErr w:type="gramEnd"/>
            <w:r w:rsidRPr="00A55086">
              <w:rPr>
                <w:rFonts w:ascii="Arial" w:hAnsi="Arial" w:hint="eastAsia"/>
                <w:i/>
                <w:iCs/>
                <w:sz w:val="18"/>
                <w:lang w:eastAsia="ja-JP"/>
              </w:rPr>
              <w:t>maxnoofCellsinNG</w:t>
            </w:r>
            <w:proofErr w:type="spellEnd"/>
            <w:r w:rsidRPr="00A55086">
              <w:rPr>
                <w:rFonts w:ascii="Arial" w:hAnsi="Arial" w:hint="eastAsia"/>
                <w:i/>
                <w:iCs/>
                <w:sz w:val="18"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9AF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62A8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87D9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47E1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092F2D2A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F43B" w14:textId="77777777" w:rsidR="00A55086" w:rsidRPr="00A55086" w:rsidRDefault="00A55086" w:rsidP="00A55086">
            <w:pPr>
              <w:widowControl w:val="0"/>
              <w:spacing w:after="0"/>
              <w:ind w:left="227"/>
              <w:rPr>
                <w:rFonts w:ascii="Arial" w:hAnsi="Arial" w:cs="Arial"/>
                <w:sz w:val="18"/>
                <w:szCs w:val="18"/>
              </w:rPr>
            </w:pPr>
            <w:bookmarkStart w:id="163" w:name="_MCCTEMPBM_CRPT75870383___2"/>
            <w:r w:rsidRPr="00A55086">
              <w:rPr>
                <w:rFonts w:ascii="Arial" w:hAnsi="Arial" w:hint="eastAsia"/>
                <w:sz w:val="18"/>
              </w:rPr>
              <w:t>&gt;&gt;Global NG-RAN Cell Identity</w:t>
            </w:r>
            <w:bookmarkEnd w:id="16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6082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CC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1A4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hint="eastAsia"/>
                <w:sz w:val="18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FE4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 xml:space="preserve">NG-RAN Cell Global Identifier of the cell 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whose coverage</w:t>
            </w: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 xml:space="preserve"> will be 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modified</w:t>
            </w: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9865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26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40F7F278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5110" w14:textId="77777777" w:rsidR="00A55086" w:rsidRPr="00A55086" w:rsidRDefault="00A55086" w:rsidP="00A55086">
            <w:pPr>
              <w:widowControl w:val="0"/>
              <w:spacing w:after="0"/>
              <w:ind w:left="227"/>
              <w:rPr>
                <w:rFonts w:ascii="Arial" w:hAnsi="Arial" w:cs="Arial"/>
                <w:sz w:val="18"/>
                <w:szCs w:val="18"/>
              </w:rPr>
            </w:pPr>
            <w:bookmarkStart w:id="164" w:name="_MCCTEMPBM_CRPT75870384___2"/>
            <w:r w:rsidRPr="00A55086">
              <w:rPr>
                <w:rFonts w:ascii="Arial" w:hAnsi="Arial" w:hint="eastAsia"/>
                <w:sz w:val="18"/>
              </w:rPr>
              <w:t>&gt;&gt;Future Cell Coverage State</w:t>
            </w:r>
            <w:bookmarkEnd w:id="1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C47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6B4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018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hint="eastAsia"/>
                <w:sz w:val="18"/>
              </w:rPr>
              <w:t>INTEGER (</w:t>
            </w:r>
            <w:proofErr w:type="gramStart"/>
            <w:r w:rsidRPr="00A55086">
              <w:rPr>
                <w:rFonts w:ascii="Arial" w:hAnsi="Arial" w:hint="eastAsia"/>
                <w:sz w:val="18"/>
              </w:rPr>
              <w:t>0..</w:t>
            </w:r>
            <w:proofErr w:type="gramEnd"/>
            <w:r w:rsidRPr="00A55086">
              <w:rPr>
                <w:rFonts w:ascii="Arial" w:hAnsi="Arial" w:hint="eastAsia"/>
                <w:sz w:val="18"/>
              </w:rPr>
              <w:t>63</w:t>
            </w:r>
            <w:r w:rsidRPr="00A55086">
              <w:rPr>
                <w:rFonts w:ascii="Arial" w:hAnsi="Arial"/>
                <w:sz w:val="18"/>
              </w:rPr>
              <w:t>, ...</w:t>
            </w:r>
            <w:r w:rsidRPr="00A55086">
              <w:rPr>
                <w:rFonts w:ascii="Arial" w:hAnsi="Arial" w:hint="eastAsia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1D3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 xml:space="preserve">Value 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‘</w:t>
            </w: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0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’</w:t>
            </w: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 xml:space="preserve"> indicates that the cell will be inactive. Other values 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i</w:t>
            </w: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ndicate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BA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431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77089060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E17" w14:textId="77777777" w:rsidR="00A55086" w:rsidRPr="00A55086" w:rsidRDefault="00A55086" w:rsidP="00A55086">
            <w:pPr>
              <w:widowControl w:val="0"/>
              <w:spacing w:after="0"/>
              <w:ind w:left="227"/>
              <w:rPr>
                <w:rFonts w:ascii="Arial" w:hAnsi="Arial" w:cs="Arial"/>
                <w:sz w:val="18"/>
                <w:szCs w:val="18"/>
              </w:rPr>
            </w:pPr>
            <w:bookmarkStart w:id="165" w:name="_MCCTEMPBM_CRPT75870385___2"/>
            <w:r w:rsidRPr="00A55086">
              <w:rPr>
                <w:rFonts w:ascii="Arial" w:hAnsi="Arial"/>
                <w:b/>
                <w:bCs/>
                <w:sz w:val="18"/>
              </w:rPr>
              <w:t>&gt;&gt;Future SSB Coverage Modification List</w:t>
            </w:r>
            <w:bookmarkEnd w:id="1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195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BF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241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950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 xml:space="preserve">List of SSB beams 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DAC2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F72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5770E683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C85" w14:textId="77777777" w:rsidR="00A55086" w:rsidRPr="00A55086" w:rsidRDefault="00A55086" w:rsidP="00A55086">
            <w:pPr>
              <w:widowControl w:val="0"/>
              <w:spacing w:after="0"/>
              <w:ind w:left="340"/>
              <w:rPr>
                <w:rFonts w:ascii="Arial" w:hAnsi="Arial" w:cs="Arial"/>
                <w:sz w:val="18"/>
                <w:szCs w:val="18"/>
              </w:rPr>
            </w:pPr>
            <w:bookmarkStart w:id="166" w:name="_MCCTEMPBM_CRPT75870386___2"/>
            <w:r w:rsidRPr="00A55086">
              <w:rPr>
                <w:rFonts w:ascii="Arial" w:hAnsi="Arial" w:hint="eastAsia"/>
                <w:b/>
                <w:bCs/>
                <w:sz w:val="18"/>
              </w:rPr>
              <w:t>&gt;&gt;&gt;Future SSB Coverage Modification Item</w:t>
            </w:r>
            <w:bookmarkEnd w:id="16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07B8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E9A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A55086"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  <w:r w:rsidRPr="00A55086">
              <w:rPr>
                <w:rFonts w:ascii="Arial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proofErr w:type="gramEnd"/>
            <w:r w:rsidRPr="00A55086">
              <w:rPr>
                <w:rFonts w:ascii="Arial" w:hAnsi="Arial" w:hint="eastAsia"/>
                <w:i/>
                <w:iCs/>
                <w:sz w:val="18"/>
                <w:lang w:eastAsia="ja-JP"/>
              </w:rPr>
              <w:t>maxnoofSSBAreas</w:t>
            </w:r>
            <w:proofErr w:type="spellEnd"/>
            <w:r w:rsidRPr="00A55086">
              <w:rPr>
                <w:rFonts w:ascii="Arial" w:hAnsi="Arial" w:hint="eastAsia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E6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DEB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41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9B91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12B5728F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B74" w14:textId="77777777" w:rsidR="00A55086" w:rsidRPr="00A55086" w:rsidRDefault="00A55086" w:rsidP="00A55086">
            <w:pPr>
              <w:widowControl w:val="0"/>
              <w:spacing w:after="0"/>
              <w:ind w:left="454"/>
              <w:rPr>
                <w:rFonts w:ascii="Arial" w:hAnsi="Arial" w:cs="Arial"/>
                <w:sz w:val="18"/>
                <w:szCs w:val="18"/>
              </w:rPr>
            </w:pPr>
            <w:bookmarkStart w:id="167" w:name="_MCCTEMPBM_CRPT75870387___2"/>
            <w:r w:rsidRPr="00A55086">
              <w:rPr>
                <w:rFonts w:ascii="Arial" w:hAnsi="Arial" w:hint="eastAsia"/>
                <w:sz w:val="18"/>
              </w:rPr>
              <w:t>&gt;&gt;&gt;&gt;SSB index</w:t>
            </w:r>
            <w:bookmarkEnd w:id="1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2F2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554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D03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hint="eastAsia"/>
                <w:sz w:val="18"/>
              </w:rPr>
              <w:t>INTEGER (</w:t>
            </w:r>
            <w:proofErr w:type="gramStart"/>
            <w:r w:rsidRPr="00A55086">
              <w:rPr>
                <w:rFonts w:ascii="Arial" w:hAnsi="Arial" w:hint="eastAsia"/>
                <w:sz w:val="18"/>
              </w:rPr>
              <w:t>0..</w:t>
            </w:r>
            <w:proofErr w:type="gramEnd"/>
            <w:r w:rsidRPr="00A55086">
              <w:rPr>
                <w:rFonts w:ascii="Arial" w:hAnsi="Arial" w:hint="eastAsia"/>
                <w:sz w:val="18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FA8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 xml:space="preserve">Identifier of the SSB 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 xml:space="preserve">beam whose coverage will </w:t>
            </w: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630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20C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2AEA446F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9683" w14:textId="77777777" w:rsidR="00A55086" w:rsidRPr="00A55086" w:rsidRDefault="00A55086" w:rsidP="00A55086">
            <w:pPr>
              <w:widowControl w:val="0"/>
              <w:spacing w:after="0"/>
              <w:ind w:left="454"/>
              <w:rPr>
                <w:rFonts w:ascii="Arial" w:hAnsi="Arial" w:cs="Arial"/>
                <w:sz w:val="18"/>
                <w:szCs w:val="18"/>
              </w:rPr>
            </w:pPr>
            <w:bookmarkStart w:id="168" w:name="_MCCTEMPBM_CRPT75870388___2"/>
            <w:r w:rsidRPr="00A55086">
              <w:rPr>
                <w:rFonts w:ascii="Arial" w:hAnsi="Arial" w:hint="eastAsia"/>
                <w:sz w:val="18"/>
              </w:rPr>
              <w:t>&gt;&gt;&gt;</w:t>
            </w:r>
            <w:r w:rsidRPr="00A55086">
              <w:rPr>
                <w:rFonts w:ascii="Arial" w:hAnsi="Arial"/>
                <w:sz w:val="18"/>
              </w:rPr>
              <w:t>&gt;</w:t>
            </w:r>
            <w:r w:rsidRPr="00A55086">
              <w:rPr>
                <w:rFonts w:ascii="Arial" w:hAnsi="Arial" w:hint="eastAsia"/>
                <w:sz w:val="18"/>
              </w:rPr>
              <w:t>Future SSB Coverage State</w:t>
            </w:r>
            <w:bookmarkEnd w:id="1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321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B64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7AB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hint="eastAsia"/>
                <w:sz w:val="18"/>
              </w:rPr>
              <w:t>INTEGER (</w:t>
            </w:r>
            <w:proofErr w:type="gramStart"/>
            <w:r w:rsidRPr="00A55086">
              <w:rPr>
                <w:rFonts w:ascii="Arial" w:hAnsi="Arial" w:hint="eastAsia"/>
                <w:sz w:val="18"/>
              </w:rPr>
              <w:t>0..</w:t>
            </w:r>
            <w:proofErr w:type="gramEnd"/>
            <w:r w:rsidRPr="00A55086">
              <w:rPr>
                <w:rFonts w:ascii="Arial" w:hAnsi="Arial" w:hint="eastAsia"/>
                <w:sz w:val="18"/>
              </w:rPr>
              <w:t>15, ...)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04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 xml:space="preserve">Value 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‘</w:t>
            </w: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0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’</w:t>
            </w: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 xml:space="preserve"> indicates that the SSB beam will be inactive. Other values in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dicate that the SSB beams will be active and also Indicates the future coverage configuration of the concerned SSB beams.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311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4CBF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14023F89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1257" w14:textId="77777777" w:rsidR="00A55086" w:rsidRPr="00A55086" w:rsidRDefault="00A55086" w:rsidP="00A55086">
            <w:pPr>
              <w:widowControl w:val="0"/>
              <w:spacing w:after="0"/>
              <w:ind w:left="227"/>
              <w:rPr>
                <w:rFonts w:ascii="Arial" w:hAnsi="Arial" w:cs="Arial"/>
                <w:sz w:val="18"/>
                <w:szCs w:val="18"/>
              </w:rPr>
            </w:pPr>
            <w:bookmarkStart w:id="169" w:name="_MCCTEMPBM_CRPT75870389___2"/>
            <w:r w:rsidRPr="00A55086">
              <w:rPr>
                <w:rFonts w:ascii="Arial" w:hAnsi="Arial" w:hint="eastAsia"/>
                <w:sz w:val="18"/>
              </w:rPr>
              <w:t>&gt;&gt;Predicted Coverage Modification Cause</w:t>
            </w:r>
            <w:bookmarkEnd w:id="1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06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BF5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4BB8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hint="eastAsia"/>
                <w:sz w:val="18"/>
              </w:rPr>
              <w:t xml:space="preserve">ENUMERATED (coverage, cell edge capacity, </w:t>
            </w:r>
            <w:r w:rsidRPr="00A55086">
              <w:rPr>
                <w:rFonts w:ascii="Arial" w:hAnsi="Arial"/>
                <w:sz w:val="18"/>
              </w:rPr>
              <w:t xml:space="preserve">cancel, </w:t>
            </w:r>
            <w:r w:rsidRPr="00A55086">
              <w:rPr>
                <w:rFonts w:ascii="Arial" w:hAnsi="Arial" w:hint="eastAsia"/>
                <w:sz w:val="18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220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/>
                <w:bCs/>
                <w:sz w:val="18"/>
                <w:lang w:eastAsia="zh-CN"/>
              </w:rPr>
              <w:t>Indicates the reason for the predicted coverage modification in NG-RAN node</w:t>
            </w:r>
            <w:r w:rsidRPr="00A55086">
              <w:rPr>
                <w:rFonts w:ascii="Arial" w:hAnsi="Arial"/>
                <w:bCs/>
                <w:sz w:val="18"/>
                <w:vertAlign w:val="subscript"/>
                <w:lang w:eastAsia="zh-CN"/>
              </w:rPr>
              <w:t>1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5F1F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1EE0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67817EBA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1B2D" w14:textId="77777777" w:rsidR="00A55086" w:rsidRPr="00A55086" w:rsidRDefault="00A55086" w:rsidP="00A55086">
            <w:pPr>
              <w:widowControl w:val="0"/>
              <w:spacing w:after="0"/>
              <w:ind w:left="227"/>
              <w:rPr>
                <w:rFonts w:ascii="Arial" w:hAnsi="Arial" w:cs="Arial"/>
                <w:sz w:val="18"/>
                <w:szCs w:val="18"/>
              </w:rPr>
            </w:pPr>
            <w:bookmarkStart w:id="170" w:name="_MCCTEMPBM_CRPT75870390___2"/>
            <w:r w:rsidRPr="00A55086">
              <w:rPr>
                <w:rFonts w:ascii="Arial" w:hAnsi="Arial"/>
                <w:sz w:val="18"/>
              </w:rPr>
              <w:t>&gt;&gt;</w:t>
            </w:r>
            <w:r w:rsidRPr="00A55086">
              <w:rPr>
                <w:rFonts w:ascii="Arial" w:hAnsi="Arial" w:hint="eastAsia"/>
                <w:sz w:val="18"/>
              </w:rPr>
              <w:t xml:space="preserve">Time for </w:t>
            </w:r>
            <w:r w:rsidRPr="00A55086">
              <w:rPr>
                <w:rFonts w:ascii="Arial" w:hAnsi="Arial"/>
                <w:sz w:val="18"/>
              </w:rPr>
              <w:t>F</w:t>
            </w:r>
            <w:r w:rsidRPr="00A55086">
              <w:rPr>
                <w:rFonts w:ascii="Arial" w:hAnsi="Arial" w:hint="eastAsia"/>
                <w:sz w:val="18"/>
              </w:rPr>
              <w:t xml:space="preserve">uture </w:t>
            </w:r>
            <w:r w:rsidRPr="00A55086">
              <w:rPr>
                <w:rFonts w:ascii="Arial" w:hAnsi="Arial"/>
                <w:sz w:val="18"/>
              </w:rPr>
              <w:t>C</w:t>
            </w:r>
            <w:r w:rsidRPr="00A55086">
              <w:rPr>
                <w:rFonts w:ascii="Arial" w:hAnsi="Arial" w:hint="eastAsia"/>
                <w:sz w:val="18"/>
              </w:rPr>
              <w:t xml:space="preserve">overage </w:t>
            </w:r>
            <w:r w:rsidRPr="00A55086">
              <w:rPr>
                <w:rFonts w:ascii="Arial" w:hAnsi="Arial"/>
                <w:sz w:val="18"/>
              </w:rPr>
              <w:t>S</w:t>
            </w:r>
            <w:r w:rsidRPr="00A55086">
              <w:rPr>
                <w:rFonts w:ascii="Arial" w:hAnsi="Arial" w:hint="eastAsia"/>
                <w:sz w:val="18"/>
              </w:rPr>
              <w:t>tate</w:t>
            </w:r>
            <w:bookmarkEnd w:id="17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4DD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D9D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285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A55086">
              <w:rPr>
                <w:rFonts w:ascii="Arial" w:hAnsi="Arial" w:hint="eastAsia"/>
                <w:sz w:val="18"/>
              </w:rPr>
              <w:t>INTEGER (</w:t>
            </w:r>
            <w:proofErr w:type="gramStart"/>
            <w:r w:rsidRPr="00A55086">
              <w:rPr>
                <w:rFonts w:ascii="Arial" w:hAnsi="Arial"/>
                <w:sz w:val="18"/>
              </w:rPr>
              <w:t>1..</w:t>
            </w:r>
            <w:proofErr w:type="gramEnd"/>
            <w:r w:rsidRPr="00A55086">
              <w:rPr>
                <w:rFonts w:ascii="Arial" w:hAnsi="Arial"/>
                <w:sz w:val="18"/>
              </w:rPr>
              <w:t>60, …</w:t>
            </w:r>
            <w:r w:rsidRPr="00A55086">
              <w:rPr>
                <w:rFonts w:ascii="Arial" w:hAnsi="Arial" w:hint="eastAsia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DB02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55086">
              <w:rPr>
                <w:rFonts w:ascii="Arial" w:hAnsi="Arial"/>
                <w:bCs/>
                <w:sz w:val="18"/>
                <w:lang w:eastAsia="zh-CN"/>
              </w:rPr>
              <w:t>Indicates the time when the Future Cell Coverage State(s) and/or the Future SSB Coverage State(s) will be applied by the NG-RAN node</w:t>
            </w:r>
            <w:r w:rsidRPr="00A55086">
              <w:rPr>
                <w:rFonts w:ascii="Arial" w:hAnsi="Arial"/>
                <w:bCs/>
                <w:sz w:val="18"/>
                <w:vertAlign w:val="subscript"/>
                <w:lang w:eastAsia="zh-CN"/>
              </w:rPr>
              <w:t>1</w:t>
            </w:r>
            <w:r w:rsidRPr="00A55086">
              <w:rPr>
                <w:rFonts w:ascii="Arial" w:hAnsi="Arial"/>
                <w:bCs/>
                <w:sz w:val="18"/>
                <w:lang w:eastAsia="zh-CN"/>
              </w:rPr>
              <w:t xml:space="preserve"> relative to the time of receiving this information, in seconds. This IE is ignored if the Predicted Coverage Modification Cause is set to “cancel”.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822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6611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DE79CC7" w14:textId="77777777" w:rsidR="00A55086" w:rsidRPr="00A55086" w:rsidRDefault="00A55086" w:rsidP="00A55086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55086" w:rsidRPr="00A55086" w14:paraId="53A84FE0" w14:textId="77777777" w:rsidTr="00A522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7E1E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409C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55086" w:rsidRPr="00A55086" w14:paraId="64FB2D28" w14:textId="77777777" w:rsidTr="00A522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ED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2FF2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A55086" w:rsidRPr="00A55086" w14:paraId="29EFEDA3" w14:textId="77777777" w:rsidTr="00A522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33F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 w:rsidRPr="00A55086"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6A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A55086" w:rsidRPr="00A55086" w14:paraId="2C5893D5" w14:textId="77777777" w:rsidTr="00A522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618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482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A55086" w:rsidRPr="00A55086" w14:paraId="11250481" w14:textId="77777777" w:rsidTr="00A522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FA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A550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349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 w:rsidRPr="00A5508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542A7B70" w14:textId="77777777" w:rsidR="00A55086" w:rsidRPr="00A55086" w:rsidRDefault="00A55086" w:rsidP="00A55086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9"/>
        <w:gridCol w:w="5069"/>
      </w:tblGrid>
      <w:tr w:rsidR="00A55086" w:rsidRPr="00A55086" w14:paraId="1446DEF2" w14:textId="77777777" w:rsidTr="00A52205">
        <w:tc>
          <w:tcPr>
            <w:tcW w:w="3908" w:type="dxa"/>
          </w:tcPr>
          <w:p w14:paraId="7CCE68D3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598717F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55086" w:rsidRPr="00A55086" w14:paraId="14862B2B" w14:textId="77777777" w:rsidTr="00A52205">
        <w:tc>
          <w:tcPr>
            <w:tcW w:w="3908" w:type="dxa"/>
          </w:tcPr>
          <w:p w14:paraId="7DE39A2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</w:tcPr>
          <w:p w14:paraId="1F9E3C90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A55086"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 w:rsidRPr="00A55086"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233B8FB0" w14:textId="77777777" w:rsidR="008C7229" w:rsidRDefault="008C7229" w:rsidP="00A55086">
      <w:pPr>
        <w:widowControl w:val="0"/>
        <w:jc w:val="center"/>
        <w:rPr>
          <w:color w:val="EE0000"/>
          <w:lang w:eastAsia="zh-CN"/>
        </w:rPr>
      </w:pPr>
    </w:p>
    <w:p w14:paraId="1A86DE4C" w14:textId="77777777" w:rsidR="008C7229" w:rsidRDefault="008C7229" w:rsidP="008C7229">
      <w:pPr>
        <w:jc w:val="center"/>
        <w:rPr>
          <w:color w:val="FF0000"/>
        </w:rPr>
      </w:pPr>
      <w:bookmarkStart w:id="171" w:name="_Toc20955222"/>
      <w:bookmarkStart w:id="172" w:name="_Toc64447162"/>
      <w:bookmarkStart w:id="173" w:name="_Toc113825195"/>
      <w:bookmarkStart w:id="174" w:name="_Toc29991419"/>
      <w:bookmarkStart w:id="175" w:name="_Toc56693619"/>
      <w:bookmarkStart w:id="176" w:name="_Toc44497529"/>
      <w:bookmarkStart w:id="177" w:name="_Toc105174537"/>
      <w:bookmarkStart w:id="178" w:name="_Toc36555819"/>
      <w:bookmarkStart w:id="179" w:name="_Toc45107917"/>
      <w:bookmarkStart w:id="180" w:name="_Toc51850616"/>
      <w:bookmarkStart w:id="181" w:name="_Toc74151351"/>
      <w:bookmarkStart w:id="182" w:name="_Toc66286656"/>
      <w:bookmarkStart w:id="183" w:name="_Toc45901537"/>
      <w:bookmarkStart w:id="184" w:name="_Toc209706643"/>
      <w:bookmarkStart w:id="185" w:name="_Toc106109374"/>
      <w:bookmarkStart w:id="186" w:name="_Toc88653823"/>
      <w:bookmarkStart w:id="187" w:name="_Toc97904179"/>
      <w:bookmarkStart w:id="188" w:name="_Toc98868252"/>
    </w:p>
    <w:p w14:paraId="430ACB3F" w14:textId="77777777" w:rsidR="008C7229" w:rsidRDefault="008C7229" w:rsidP="008C722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0AB8866" w14:textId="77777777" w:rsidR="008C7229" w:rsidRDefault="008C7229" w:rsidP="008C7229">
      <w:pPr>
        <w:jc w:val="center"/>
      </w:pPr>
    </w:p>
    <w:p w14:paraId="0B3D465E" w14:textId="77777777" w:rsidR="00A55086" w:rsidRPr="00A55086" w:rsidRDefault="00A55086" w:rsidP="00A55086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A55086">
        <w:rPr>
          <w:rFonts w:ascii="Arial" w:hAnsi="Arial"/>
          <w:sz w:val="24"/>
        </w:rPr>
        <w:t>9.1.3.5</w:t>
      </w:r>
      <w:r w:rsidRPr="00A55086">
        <w:rPr>
          <w:rFonts w:ascii="Arial" w:hAnsi="Arial"/>
          <w:sz w:val="24"/>
        </w:rPr>
        <w:tab/>
        <w:t>NG-RAN NODE CONFIGURATION UPDATE ACKNOWLEDGE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48C12DE2" w14:textId="77777777" w:rsidR="00A55086" w:rsidRPr="00A55086" w:rsidRDefault="00A55086" w:rsidP="00A55086">
      <w:pPr>
        <w:widowControl w:val="0"/>
      </w:pPr>
      <w:r w:rsidRPr="00A55086">
        <w:t>This message is sent by a neighbouring NG-RAN node to a peer node to acknowledge update of information for a TNL association.</w:t>
      </w:r>
    </w:p>
    <w:p w14:paraId="360A179C" w14:textId="77777777" w:rsidR="00A55086" w:rsidRPr="00A55086" w:rsidRDefault="00A55086" w:rsidP="00A55086">
      <w:pPr>
        <w:widowControl w:val="0"/>
      </w:pPr>
      <w:r w:rsidRPr="00A55086">
        <w:t>Direction: NG-RAN node</w:t>
      </w:r>
      <w:r w:rsidRPr="00A55086">
        <w:rPr>
          <w:vertAlign w:val="subscript"/>
        </w:rPr>
        <w:t>2</w:t>
      </w:r>
      <w:r w:rsidRPr="00A55086">
        <w:t xml:space="preserve"> </w:t>
      </w:r>
      <w:r w:rsidRPr="00A55086">
        <w:sym w:font="Wingdings" w:char="F0E0"/>
      </w:r>
      <w:r w:rsidRPr="00A55086">
        <w:t xml:space="preserve"> NG-RAN node</w:t>
      </w:r>
      <w:r w:rsidRPr="00A55086">
        <w:rPr>
          <w:vertAlign w:val="subscript"/>
        </w:rPr>
        <w:t>1</w:t>
      </w:r>
      <w:r w:rsidRPr="00A55086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55086" w:rsidRPr="00A55086" w14:paraId="73BFA7FF" w14:textId="77777777" w:rsidTr="00A5220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93B7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975D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A5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FA4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2C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4D87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0E56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55086" w:rsidRPr="00A55086" w14:paraId="4381D709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C8A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F24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7E4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C290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47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F3DA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D541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8126C" w:rsidRPr="00A55086" w14:paraId="48C98098" w14:textId="77777777" w:rsidTr="00D01FE1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B41F" w14:textId="77777777" w:rsidR="00E8126C" w:rsidRDefault="00E8126C" w:rsidP="00E8126C">
            <w:pPr>
              <w:jc w:val="center"/>
              <w:rPr>
                <w:color w:val="FF0000"/>
              </w:rPr>
            </w:pPr>
          </w:p>
          <w:p w14:paraId="3B890630" w14:textId="4CA92E9A" w:rsidR="00E8126C" w:rsidRDefault="00E8126C" w:rsidP="00E8126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2C5C955" w14:textId="3FD66D18" w:rsidR="00E8126C" w:rsidRPr="00A55086" w:rsidRDefault="00E8126C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103A433D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225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EBE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CDF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A55086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CC3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C1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5582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0CB5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5086" w:rsidRPr="00A55086" w14:paraId="3A83C3EB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994" w14:textId="77777777" w:rsidR="00A55086" w:rsidRPr="00A55086" w:rsidRDefault="00A55086" w:rsidP="00A55086">
            <w:pPr>
              <w:widowControl w:val="0"/>
              <w:spacing w:after="0"/>
              <w:ind w:left="113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89" w:name="_MCCTEMPBM_CRPT75870412___2"/>
            <w:r w:rsidRPr="00A55086">
              <w:rPr>
                <w:rFonts w:ascii="Arial" w:hAnsi="Arial" w:cs="Arial"/>
                <w:sz w:val="18"/>
                <w:szCs w:val="18"/>
              </w:rPr>
              <w:t>&gt;Global NG-RAN Node ID</w:t>
            </w:r>
            <w:bookmarkEnd w:id="1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201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5E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A7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 w:rsidRPr="00A5508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A84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6823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ECEC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1354DBCB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253" w14:textId="77777777" w:rsidR="00A55086" w:rsidRPr="00A55086" w:rsidRDefault="00A55086" w:rsidP="00A55086">
            <w:pPr>
              <w:widowControl w:val="0"/>
              <w:spacing w:after="0"/>
              <w:ind w:left="113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90" w:name="_MCCTEMPBM_CRPT75870413___2"/>
            <w:r w:rsidRPr="00A55086">
              <w:rPr>
                <w:rFonts w:ascii="Arial" w:hAnsi="Arial" w:cs="Arial"/>
                <w:sz w:val="18"/>
                <w:szCs w:val="18"/>
              </w:rPr>
              <w:t>&gt;Local NG-RAN Node Identifier</w:t>
            </w:r>
            <w:bookmarkEnd w:id="1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4B4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60E1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90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F26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74D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75AB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55086" w:rsidRPr="00A55086" w14:paraId="1584C007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B6D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2382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FE0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3208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 w14:paraId="0E5C39AC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2A05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D94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BD3E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5086" w:rsidRPr="00A55086" w14:paraId="3B939BE6" w14:textId="77777777" w:rsidTr="00A522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917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 w:cs="Arial"/>
                <w:sz w:val="18"/>
                <w:szCs w:val="18"/>
              </w:rPr>
              <w:t>WAB-MT</w:t>
            </w:r>
            <w:r w:rsidRPr="00A55086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35B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2253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A2F2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55086"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 w:rsidRPr="00A55086">
              <w:rPr>
                <w:rFonts w:ascii="Arial" w:hAnsi="Arial" w:cs="Arial" w:hint="eastAsia"/>
                <w:bCs/>
                <w:sz w:val="18"/>
                <w:szCs w:val="18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DAC2" w14:textId="6F55F078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 xml:space="preserve">Contains the identifier of the WAB-MT </w:t>
            </w:r>
            <w:r w:rsidRPr="00A55086">
              <w:rPr>
                <w:rFonts w:ascii="Arial" w:hAnsi="Arial"/>
                <w:sz w:val="18"/>
                <w:lang w:eastAsia="zh-CN"/>
              </w:rPr>
              <w:t xml:space="preserve">co-located with the </w:t>
            </w:r>
            <w:r w:rsidRPr="00A55086">
              <w:rPr>
                <w:rFonts w:ascii="Arial" w:hAnsi="Arial" w:hint="eastAsia"/>
                <w:sz w:val="18"/>
                <w:lang w:eastAsia="zh-CN"/>
              </w:rPr>
              <w:t>WAB-gNB that sends this message</w:t>
            </w:r>
            <w:del w:id="191" w:author="Ericsson User" w:date="2025-10-02T18:40:00Z" w16du:dateUtc="2025-10-02T16:40:00Z">
              <w:r w:rsidRPr="00A55086" w:rsidDel="008C7229">
                <w:rPr>
                  <w:rFonts w:ascii="Arial" w:hAnsi="Arial"/>
                  <w:sz w:val="18"/>
                  <w:lang w:eastAsia="zh-CN"/>
                </w:rPr>
                <w:delText xml:space="preserve">, </w:delText>
              </w:r>
              <w:r w:rsidRPr="00A55086" w:rsidDel="008C7229">
                <w:rPr>
                  <w:rFonts w:ascii="Arial" w:hAnsi="Arial"/>
                  <w:sz w:val="18"/>
                  <w:lang w:eastAsia="ja-JP"/>
                </w:rPr>
                <w:delText>assigned by the WAB-MT’s BH-gNB</w:delText>
              </w:r>
            </w:del>
            <w:r w:rsidRPr="00A55086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0AD5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7CB8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28D0A68A" w14:textId="77777777" w:rsidR="00A55086" w:rsidRPr="00A55086" w:rsidRDefault="00A55086" w:rsidP="00A55086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A55086" w:rsidRPr="00A55086" w14:paraId="1D3FF634" w14:textId="77777777" w:rsidTr="00A52205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9C2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F835" w14:textId="77777777" w:rsidR="00A55086" w:rsidRPr="00A55086" w:rsidRDefault="00A55086" w:rsidP="00A5508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55086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A55086" w:rsidRPr="00A55086" w14:paraId="7F11E462" w14:textId="77777777" w:rsidTr="00A52205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E06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/>
                <w:sz w:val="18"/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0CD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Maximum no. cells that can be served by an NG-RAN node.</w:t>
            </w:r>
          </w:p>
          <w:p w14:paraId="67A34EC6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Value is 16384.</w:t>
            </w:r>
          </w:p>
        </w:tc>
      </w:tr>
      <w:tr w:rsidR="00A55086" w:rsidRPr="00A55086" w14:paraId="1FE255B7" w14:textId="77777777" w:rsidTr="00A52205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75D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D0E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/>
                <w:sz w:val="18"/>
                <w:lang w:eastAsia="ja-JP"/>
              </w:rPr>
              <w:t>Maximum numbers of TNL Associations between NG-RAN nodes. Value is 32.</w:t>
            </w:r>
          </w:p>
        </w:tc>
      </w:tr>
      <w:tr w:rsidR="00A55086" w:rsidRPr="00A55086" w14:paraId="14BA07D2" w14:textId="77777777" w:rsidTr="00A52205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06BA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A550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A550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DEB7" w14:textId="77777777" w:rsidR="00A55086" w:rsidRPr="00A55086" w:rsidRDefault="00A55086" w:rsidP="00A5508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 w:rsidRPr="00A5508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A5508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123C7BAF" w14:textId="77777777" w:rsidR="00A248F8" w:rsidRDefault="00A248F8" w:rsidP="00FA4604"/>
    <w:p w14:paraId="611F3C11" w14:textId="77777777" w:rsidR="00A248F8" w:rsidRDefault="00A248F8" w:rsidP="00FA4604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49FE06C" w14:textId="610A97FB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9FA2" w14:textId="77777777" w:rsidR="004A710D" w:rsidRDefault="004A710D">
      <w:r>
        <w:separator/>
      </w:r>
    </w:p>
  </w:endnote>
  <w:endnote w:type="continuationSeparator" w:id="0">
    <w:p w14:paraId="5C5A2D67" w14:textId="77777777" w:rsidR="004A710D" w:rsidRDefault="004A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17798" w14:textId="77777777" w:rsidR="004A710D" w:rsidRDefault="004A710D">
      <w:pPr>
        <w:spacing w:after="0"/>
      </w:pPr>
      <w:r>
        <w:separator/>
      </w:r>
    </w:p>
  </w:footnote>
  <w:footnote w:type="continuationSeparator" w:id="0">
    <w:p w14:paraId="716E9483" w14:textId="77777777" w:rsidR="004A710D" w:rsidRDefault="004A71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F4F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622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9C0E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42410"/>
    <w:multiLevelType w:val="hybridMultilevel"/>
    <w:tmpl w:val="3832564E"/>
    <w:lvl w:ilvl="0" w:tplc="886056B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8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9632D21"/>
    <w:multiLevelType w:val="hybridMultilevel"/>
    <w:tmpl w:val="F9C6DA60"/>
    <w:lvl w:ilvl="0" w:tplc="1E1204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AA7322B"/>
    <w:multiLevelType w:val="hybridMultilevel"/>
    <w:tmpl w:val="52B2CFC8"/>
    <w:lvl w:ilvl="0" w:tplc="097E7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939094">
    <w:abstractNumId w:val="6"/>
  </w:num>
  <w:num w:numId="2" w16cid:durableId="1354183544">
    <w:abstractNumId w:val="12"/>
  </w:num>
  <w:num w:numId="3" w16cid:durableId="1715306469">
    <w:abstractNumId w:val="4"/>
  </w:num>
  <w:num w:numId="4" w16cid:durableId="59256783">
    <w:abstractNumId w:val="9"/>
  </w:num>
  <w:num w:numId="5" w16cid:durableId="729810511">
    <w:abstractNumId w:val="7"/>
  </w:num>
  <w:num w:numId="6" w16cid:durableId="1014308805">
    <w:abstractNumId w:val="11"/>
  </w:num>
  <w:num w:numId="7" w16cid:durableId="1731921828">
    <w:abstractNumId w:val="8"/>
  </w:num>
  <w:num w:numId="8" w16cid:durableId="1753040663">
    <w:abstractNumId w:val="10"/>
  </w:num>
  <w:num w:numId="9" w16cid:durableId="1035620527">
    <w:abstractNumId w:val="3"/>
  </w:num>
  <w:num w:numId="10" w16cid:durableId="221446707">
    <w:abstractNumId w:val="2"/>
  </w:num>
  <w:num w:numId="11" w16cid:durableId="1177621378">
    <w:abstractNumId w:val="1"/>
  </w:num>
  <w:num w:numId="12" w16cid:durableId="1196575757">
    <w:abstractNumId w:val="0"/>
  </w:num>
  <w:num w:numId="13" w16cid:durableId="81136726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11EA0"/>
    <w:rsid w:val="00016291"/>
    <w:rsid w:val="00020A14"/>
    <w:rsid w:val="00023C91"/>
    <w:rsid w:val="00024917"/>
    <w:rsid w:val="00031683"/>
    <w:rsid w:val="00042855"/>
    <w:rsid w:val="00056DBD"/>
    <w:rsid w:val="00062DAA"/>
    <w:rsid w:val="00066721"/>
    <w:rsid w:val="0008122F"/>
    <w:rsid w:val="0008743E"/>
    <w:rsid w:val="000929C2"/>
    <w:rsid w:val="000A4098"/>
    <w:rsid w:val="000A5E69"/>
    <w:rsid w:val="000B42D4"/>
    <w:rsid w:val="000C00A2"/>
    <w:rsid w:val="000C33C1"/>
    <w:rsid w:val="000C61A1"/>
    <w:rsid w:val="000C6BBA"/>
    <w:rsid w:val="000E3E18"/>
    <w:rsid w:val="000E5B06"/>
    <w:rsid w:val="000E7CE9"/>
    <w:rsid w:val="000F0048"/>
    <w:rsid w:val="000F01A7"/>
    <w:rsid w:val="000F1FE0"/>
    <w:rsid w:val="0010128F"/>
    <w:rsid w:val="0011045F"/>
    <w:rsid w:val="00110946"/>
    <w:rsid w:val="001205DC"/>
    <w:rsid w:val="00127550"/>
    <w:rsid w:val="00127C73"/>
    <w:rsid w:val="00127DA2"/>
    <w:rsid w:val="0013113D"/>
    <w:rsid w:val="001313E0"/>
    <w:rsid w:val="0013304E"/>
    <w:rsid w:val="001344CA"/>
    <w:rsid w:val="00134EB6"/>
    <w:rsid w:val="00141543"/>
    <w:rsid w:val="00142AF4"/>
    <w:rsid w:val="00143415"/>
    <w:rsid w:val="00144BA7"/>
    <w:rsid w:val="0015167D"/>
    <w:rsid w:val="00152971"/>
    <w:rsid w:val="00152BAE"/>
    <w:rsid w:val="0015360D"/>
    <w:rsid w:val="001652EC"/>
    <w:rsid w:val="0017620E"/>
    <w:rsid w:val="001979DC"/>
    <w:rsid w:val="001A1677"/>
    <w:rsid w:val="001A18C1"/>
    <w:rsid w:val="001A2A5B"/>
    <w:rsid w:val="001A3255"/>
    <w:rsid w:val="001A35E5"/>
    <w:rsid w:val="001C6C0B"/>
    <w:rsid w:val="001D029C"/>
    <w:rsid w:val="001D62D7"/>
    <w:rsid w:val="001E3504"/>
    <w:rsid w:val="001E3DC8"/>
    <w:rsid w:val="001E3FF2"/>
    <w:rsid w:val="001F3FF0"/>
    <w:rsid w:val="002112D6"/>
    <w:rsid w:val="00212F61"/>
    <w:rsid w:val="00214E40"/>
    <w:rsid w:val="002154DE"/>
    <w:rsid w:val="002156FF"/>
    <w:rsid w:val="0022715A"/>
    <w:rsid w:val="00237980"/>
    <w:rsid w:val="00246EC2"/>
    <w:rsid w:val="00250B02"/>
    <w:rsid w:val="0025109F"/>
    <w:rsid w:val="00255A2D"/>
    <w:rsid w:val="0026376B"/>
    <w:rsid w:val="00266DCC"/>
    <w:rsid w:val="00267975"/>
    <w:rsid w:val="00273FB9"/>
    <w:rsid w:val="00276CD8"/>
    <w:rsid w:val="002908FE"/>
    <w:rsid w:val="00291439"/>
    <w:rsid w:val="00293B72"/>
    <w:rsid w:val="002A04E6"/>
    <w:rsid w:val="002A2791"/>
    <w:rsid w:val="002A7A1C"/>
    <w:rsid w:val="002C0F36"/>
    <w:rsid w:val="002C1AFB"/>
    <w:rsid w:val="002C2455"/>
    <w:rsid w:val="002C46DB"/>
    <w:rsid w:val="002D33C6"/>
    <w:rsid w:val="002D69A9"/>
    <w:rsid w:val="002D7FE2"/>
    <w:rsid w:val="002E0F21"/>
    <w:rsid w:val="002E27CD"/>
    <w:rsid w:val="002E5017"/>
    <w:rsid w:val="0030287E"/>
    <w:rsid w:val="00303113"/>
    <w:rsid w:val="00310E50"/>
    <w:rsid w:val="0031462F"/>
    <w:rsid w:val="003224F3"/>
    <w:rsid w:val="003230C1"/>
    <w:rsid w:val="003235F9"/>
    <w:rsid w:val="00337655"/>
    <w:rsid w:val="0033797E"/>
    <w:rsid w:val="00340A73"/>
    <w:rsid w:val="003434A1"/>
    <w:rsid w:val="0034543F"/>
    <w:rsid w:val="00345ED5"/>
    <w:rsid w:val="00347F3D"/>
    <w:rsid w:val="0035224B"/>
    <w:rsid w:val="0035474B"/>
    <w:rsid w:val="0036049B"/>
    <w:rsid w:val="00360CF0"/>
    <w:rsid w:val="00366935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0E55"/>
    <w:rsid w:val="003B1BD9"/>
    <w:rsid w:val="003C3541"/>
    <w:rsid w:val="003C7E6D"/>
    <w:rsid w:val="003D12AD"/>
    <w:rsid w:val="003D186D"/>
    <w:rsid w:val="003D3B14"/>
    <w:rsid w:val="003D3CF3"/>
    <w:rsid w:val="003D6F10"/>
    <w:rsid w:val="003D744C"/>
    <w:rsid w:val="003E0693"/>
    <w:rsid w:val="003E1D6D"/>
    <w:rsid w:val="003E24F0"/>
    <w:rsid w:val="003E270A"/>
    <w:rsid w:val="003E2768"/>
    <w:rsid w:val="003E376E"/>
    <w:rsid w:val="003E50E3"/>
    <w:rsid w:val="003E76C6"/>
    <w:rsid w:val="00400D47"/>
    <w:rsid w:val="0040493B"/>
    <w:rsid w:val="004064AB"/>
    <w:rsid w:val="00406B1F"/>
    <w:rsid w:val="00412378"/>
    <w:rsid w:val="00416349"/>
    <w:rsid w:val="00422B7B"/>
    <w:rsid w:val="004318AD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5792A"/>
    <w:rsid w:val="00462B78"/>
    <w:rsid w:val="00476E04"/>
    <w:rsid w:val="00483546"/>
    <w:rsid w:val="00483A45"/>
    <w:rsid w:val="0048738F"/>
    <w:rsid w:val="00495D79"/>
    <w:rsid w:val="00496969"/>
    <w:rsid w:val="00497322"/>
    <w:rsid w:val="004A17F5"/>
    <w:rsid w:val="004A3039"/>
    <w:rsid w:val="004A5564"/>
    <w:rsid w:val="004A710D"/>
    <w:rsid w:val="004B028C"/>
    <w:rsid w:val="004B5F8A"/>
    <w:rsid w:val="004D05E5"/>
    <w:rsid w:val="004D2F3E"/>
    <w:rsid w:val="004D34F8"/>
    <w:rsid w:val="004D4C3C"/>
    <w:rsid w:val="004D5B10"/>
    <w:rsid w:val="004D7C29"/>
    <w:rsid w:val="004E6846"/>
    <w:rsid w:val="004F1F6C"/>
    <w:rsid w:val="004F559D"/>
    <w:rsid w:val="004F6D4B"/>
    <w:rsid w:val="00503F4F"/>
    <w:rsid w:val="0050604A"/>
    <w:rsid w:val="00507C89"/>
    <w:rsid w:val="00510367"/>
    <w:rsid w:val="00513161"/>
    <w:rsid w:val="005217B2"/>
    <w:rsid w:val="0052368D"/>
    <w:rsid w:val="0053197D"/>
    <w:rsid w:val="00532193"/>
    <w:rsid w:val="00532814"/>
    <w:rsid w:val="005423E9"/>
    <w:rsid w:val="00544AC0"/>
    <w:rsid w:val="00545359"/>
    <w:rsid w:val="00546E3C"/>
    <w:rsid w:val="005512E9"/>
    <w:rsid w:val="00554F50"/>
    <w:rsid w:val="00556460"/>
    <w:rsid w:val="005573E8"/>
    <w:rsid w:val="00562C2B"/>
    <w:rsid w:val="00564A07"/>
    <w:rsid w:val="00580267"/>
    <w:rsid w:val="00583106"/>
    <w:rsid w:val="00586C3F"/>
    <w:rsid w:val="00597332"/>
    <w:rsid w:val="005A0B48"/>
    <w:rsid w:val="005A41B0"/>
    <w:rsid w:val="005A7E86"/>
    <w:rsid w:val="005B1AFC"/>
    <w:rsid w:val="005B3980"/>
    <w:rsid w:val="005B4AAF"/>
    <w:rsid w:val="005B5102"/>
    <w:rsid w:val="005B60CD"/>
    <w:rsid w:val="005B613C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231CA"/>
    <w:rsid w:val="00631266"/>
    <w:rsid w:val="00631AD2"/>
    <w:rsid w:val="006365F9"/>
    <w:rsid w:val="00642ECE"/>
    <w:rsid w:val="006431E4"/>
    <w:rsid w:val="006459B2"/>
    <w:rsid w:val="006577BD"/>
    <w:rsid w:val="00657CA6"/>
    <w:rsid w:val="00672D86"/>
    <w:rsid w:val="00676302"/>
    <w:rsid w:val="00682DBB"/>
    <w:rsid w:val="0068386A"/>
    <w:rsid w:val="00686EEF"/>
    <w:rsid w:val="006925DD"/>
    <w:rsid w:val="006942D3"/>
    <w:rsid w:val="006953C1"/>
    <w:rsid w:val="006A16BD"/>
    <w:rsid w:val="006B023F"/>
    <w:rsid w:val="006B0926"/>
    <w:rsid w:val="006B2899"/>
    <w:rsid w:val="006B2C67"/>
    <w:rsid w:val="006B57A0"/>
    <w:rsid w:val="006B720C"/>
    <w:rsid w:val="006C06D5"/>
    <w:rsid w:val="006C0F08"/>
    <w:rsid w:val="006C1717"/>
    <w:rsid w:val="006C7AF6"/>
    <w:rsid w:val="006E2801"/>
    <w:rsid w:val="006E477B"/>
    <w:rsid w:val="006F159C"/>
    <w:rsid w:val="006F7831"/>
    <w:rsid w:val="0070431B"/>
    <w:rsid w:val="00705D39"/>
    <w:rsid w:val="00706707"/>
    <w:rsid w:val="00706CFC"/>
    <w:rsid w:val="007110F6"/>
    <w:rsid w:val="007159B4"/>
    <w:rsid w:val="00721C6C"/>
    <w:rsid w:val="007222B8"/>
    <w:rsid w:val="00723B91"/>
    <w:rsid w:val="00733137"/>
    <w:rsid w:val="007335BC"/>
    <w:rsid w:val="007347CD"/>
    <w:rsid w:val="00734AC8"/>
    <w:rsid w:val="00734DB3"/>
    <w:rsid w:val="007359C1"/>
    <w:rsid w:val="007374BE"/>
    <w:rsid w:val="007378D3"/>
    <w:rsid w:val="00761E5A"/>
    <w:rsid w:val="00765AB3"/>
    <w:rsid w:val="00766775"/>
    <w:rsid w:val="00776EF7"/>
    <w:rsid w:val="00780BA3"/>
    <w:rsid w:val="00781F02"/>
    <w:rsid w:val="007871AA"/>
    <w:rsid w:val="007972C7"/>
    <w:rsid w:val="007A24CB"/>
    <w:rsid w:val="007A65AA"/>
    <w:rsid w:val="007B0148"/>
    <w:rsid w:val="007B20E2"/>
    <w:rsid w:val="007C4C46"/>
    <w:rsid w:val="007C579D"/>
    <w:rsid w:val="007D2FAA"/>
    <w:rsid w:val="007D577D"/>
    <w:rsid w:val="007E0C59"/>
    <w:rsid w:val="008020E6"/>
    <w:rsid w:val="00805EEC"/>
    <w:rsid w:val="00813E46"/>
    <w:rsid w:val="00816B82"/>
    <w:rsid w:val="00817A40"/>
    <w:rsid w:val="00820CBE"/>
    <w:rsid w:val="00826B9F"/>
    <w:rsid w:val="00827137"/>
    <w:rsid w:val="00840750"/>
    <w:rsid w:val="00843006"/>
    <w:rsid w:val="00846282"/>
    <w:rsid w:val="00847E06"/>
    <w:rsid w:val="00855681"/>
    <w:rsid w:val="00856D1D"/>
    <w:rsid w:val="008625D1"/>
    <w:rsid w:val="00862AA1"/>
    <w:rsid w:val="008717FE"/>
    <w:rsid w:val="00873E0D"/>
    <w:rsid w:val="008778D6"/>
    <w:rsid w:val="00877DDF"/>
    <w:rsid w:val="008945C1"/>
    <w:rsid w:val="008950CD"/>
    <w:rsid w:val="008964A2"/>
    <w:rsid w:val="0089782F"/>
    <w:rsid w:val="008A6818"/>
    <w:rsid w:val="008A743F"/>
    <w:rsid w:val="008B06FE"/>
    <w:rsid w:val="008C7229"/>
    <w:rsid w:val="008D0D07"/>
    <w:rsid w:val="008D4588"/>
    <w:rsid w:val="008E7D85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35D6"/>
    <w:rsid w:val="009548DC"/>
    <w:rsid w:val="00954DB2"/>
    <w:rsid w:val="0095720D"/>
    <w:rsid w:val="00960560"/>
    <w:rsid w:val="009612AA"/>
    <w:rsid w:val="009613F3"/>
    <w:rsid w:val="00962B0F"/>
    <w:rsid w:val="00965AF8"/>
    <w:rsid w:val="00966B67"/>
    <w:rsid w:val="009719BE"/>
    <w:rsid w:val="009732E1"/>
    <w:rsid w:val="00975053"/>
    <w:rsid w:val="00985421"/>
    <w:rsid w:val="009951E8"/>
    <w:rsid w:val="009A610C"/>
    <w:rsid w:val="009C05E4"/>
    <w:rsid w:val="009D36A0"/>
    <w:rsid w:val="009D4D8E"/>
    <w:rsid w:val="009D575A"/>
    <w:rsid w:val="009E2D59"/>
    <w:rsid w:val="009E5283"/>
    <w:rsid w:val="00A02539"/>
    <w:rsid w:val="00A061F5"/>
    <w:rsid w:val="00A063F4"/>
    <w:rsid w:val="00A121C8"/>
    <w:rsid w:val="00A1357E"/>
    <w:rsid w:val="00A15A9F"/>
    <w:rsid w:val="00A15BFF"/>
    <w:rsid w:val="00A16EDD"/>
    <w:rsid w:val="00A21CDF"/>
    <w:rsid w:val="00A248F8"/>
    <w:rsid w:val="00A24D70"/>
    <w:rsid w:val="00A2527F"/>
    <w:rsid w:val="00A416F5"/>
    <w:rsid w:val="00A42464"/>
    <w:rsid w:val="00A4453B"/>
    <w:rsid w:val="00A44544"/>
    <w:rsid w:val="00A50B85"/>
    <w:rsid w:val="00A52CEC"/>
    <w:rsid w:val="00A55086"/>
    <w:rsid w:val="00A564ED"/>
    <w:rsid w:val="00A62402"/>
    <w:rsid w:val="00A64FE1"/>
    <w:rsid w:val="00A67C70"/>
    <w:rsid w:val="00A76574"/>
    <w:rsid w:val="00A9126C"/>
    <w:rsid w:val="00A951E7"/>
    <w:rsid w:val="00AA42BE"/>
    <w:rsid w:val="00AA5B6B"/>
    <w:rsid w:val="00AA767D"/>
    <w:rsid w:val="00AB39AD"/>
    <w:rsid w:val="00AB6AE5"/>
    <w:rsid w:val="00AC4FB5"/>
    <w:rsid w:val="00AD3AC7"/>
    <w:rsid w:val="00AE2F98"/>
    <w:rsid w:val="00AE3637"/>
    <w:rsid w:val="00AF30EA"/>
    <w:rsid w:val="00AF42DB"/>
    <w:rsid w:val="00AF49F1"/>
    <w:rsid w:val="00AF502B"/>
    <w:rsid w:val="00AF6657"/>
    <w:rsid w:val="00B00132"/>
    <w:rsid w:val="00B079ED"/>
    <w:rsid w:val="00B17CF1"/>
    <w:rsid w:val="00B237BD"/>
    <w:rsid w:val="00B5041A"/>
    <w:rsid w:val="00B52525"/>
    <w:rsid w:val="00B61D82"/>
    <w:rsid w:val="00B70731"/>
    <w:rsid w:val="00B72FEF"/>
    <w:rsid w:val="00B73B24"/>
    <w:rsid w:val="00B74199"/>
    <w:rsid w:val="00B80BBD"/>
    <w:rsid w:val="00B84242"/>
    <w:rsid w:val="00B9702E"/>
    <w:rsid w:val="00B975AA"/>
    <w:rsid w:val="00BA4B85"/>
    <w:rsid w:val="00BA7DD1"/>
    <w:rsid w:val="00BB134D"/>
    <w:rsid w:val="00BB3A99"/>
    <w:rsid w:val="00BB4001"/>
    <w:rsid w:val="00BB4B48"/>
    <w:rsid w:val="00BC2B7C"/>
    <w:rsid w:val="00BC7C4C"/>
    <w:rsid w:val="00BD10B8"/>
    <w:rsid w:val="00BD4D35"/>
    <w:rsid w:val="00BD777C"/>
    <w:rsid w:val="00BF0E5E"/>
    <w:rsid w:val="00C1140E"/>
    <w:rsid w:val="00C26876"/>
    <w:rsid w:val="00C26A36"/>
    <w:rsid w:val="00C3054E"/>
    <w:rsid w:val="00C32536"/>
    <w:rsid w:val="00C347B0"/>
    <w:rsid w:val="00C42DEB"/>
    <w:rsid w:val="00C45615"/>
    <w:rsid w:val="00C505C6"/>
    <w:rsid w:val="00C509BE"/>
    <w:rsid w:val="00C621FF"/>
    <w:rsid w:val="00C707A6"/>
    <w:rsid w:val="00C717AB"/>
    <w:rsid w:val="00C74E5F"/>
    <w:rsid w:val="00C76E91"/>
    <w:rsid w:val="00C80286"/>
    <w:rsid w:val="00C81623"/>
    <w:rsid w:val="00C82141"/>
    <w:rsid w:val="00C91CA6"/>
    <w:rsid w:val="00C9451B"/>
    <w:rsid w:val="00C97BF4"/>
    <w:rsid w:val="00CA6973"/>
    <w:rsid w:val="00CA7F83"/>
    <w:rsid w:val="00CB2C71"/>
    <w:rsid w:val="00CB3B4C"/>
    <w:rsid w:val="00CC17D0"/>
    <w:rsid w:val="00CC22AE"/>
    <w:rsid w:val="00CC5A9F"/>
    <w:rsid w:val="00CC63A6"/>
    <w:rsid w:val="00CD1662"/>
    <w:rsid w:val="00CD6119"/>
    <w:rsid w:val="00CE04F0"/>
    <w:rsid w:val="00CE05D5"/>
    <w:rsid w:val="00CF52A1"/>
    <w:rsid w:val="00D00277"/>
    <w:rsid w:val="00D00987"/>
    <w:rsid w:val="00D045F5"/>
    <w:rsid w:val="00D057B5"/>
    <w:rsid w:val="00D22EC8"/>
    <w:rsid w:val="00D269ED"/>
    <w:rsid w:val="00D35133"/>
    <w:rsid w:val="00D45D60"/>
    <w:rsid w:val="00D47F83"/>
    <w:rsid w:val="00D53964"/>
    <w:rsid w:val="00D57599"/>
    <w:rsid w:val="00D57FA4"/>
    <w:rsid w:val="00D60A40"/>
    <w:rsid w:val="00D63072"/>
    <w:rsid w:val="00D656BE"/>
    <w:rsid w:val="00D757A4"/>
    <w:rsid w:val="00D9066B"/>
    <w:rsid w:val="00D94534"/>
    <w:rsid w:val="00D95022"/>
    <w:rsid w:val="00DA77FE"/>
    <w:rsid w:val="00DB0F60"/>
    <w:rsid w:val="00DB18E3"/>
    <w:rsid w:val="00DB41D7"/>
    <w:rsid w:val="00DB5267"/>
    <w:rsid w:val="00DB7060"/>
    <w:rsid w:val="00DC565F"/>
    <w:rsid w:val="00DD3A90"/>
    <w:rsid w:val="00DD4922"/>
    <w:rsid w:val="00DD7601"/>
    <w:rsid w:val="00DE63CC"/>
    <w:rsid w:val="00DF0907"/>
    <w:rsid w:val="00DF7E90"/>
    <w:rsid w:val="00E02AC7"/>
    <w:rsid w:val="00E05929"/>
    <w:rsid w:val="00E13D02"/>
    <w:rsid w:val="00E14C95"/>
    <w:rsid w:val="00E242C1"/>
    <w:rsid w:val="00E26740"/>
    <w:rsid w:val="00E32CCC"/>
    <w:rsid w:val="00E34FD2"/>
    <w:rsid w:val="00E50373"/>
    <w:rsid w:val="00E53487"/>
    <w:rsid w:val="00E5400E"/>
    <w:rsid w:val="00E57117"/>
    <w:rsid w:val="00E6250F"/>
    <w:rsid w:val="00E72477"/>
    <w:rsid w:val="00E73D84"/>
    <w:rsid w:val="00E8126C"/>
    <w:rsid w:val="00E868FA"/>
    <w:rsid w:val="00E87948"/>
    <w:rsid w:val="00E92F2E"/>
    <w:rsid w:val="00E93C1C"/>
    <w:rsid w:val="00EA07C3"/>
    <w:rsid w:val="00EA442D"/>
    <w:rsid w:val="00EA6F8F"/>
    <w:rsid w:val="00EC02AB"/>
    <w:rsid w:val="00EC25FE"/>
    <w:rsid w:val="00EC4EEF"/>
    <w:rsid w:val="00EC7A8A"/>
    <w:rsid w:val="00EE0417"/>
    <w:rsid w:val="00EE7FE1"/>
    <w:rsid w:val="00EF0E57"/>
    <w:rsid w:val="00EF5F72"/>
    <w:rsid w:val="00EF724C"/>
    <w:rsid w:val="00F04959"/>
    <w:rsid w:val="00F220BC"/>
    <w:rsid w:val="00F23625"/>
    <w:rsid w:val="00F2398C"/>
    <w:rsid w:val="00F26069"/>
    <w:rsid w:val="00F36948"/>
    <w:rsid w:val="00F3716E"/>
    <w:rsid w:val="00F51AB7"/>
    <w:rsid w:val="00F52BCC"/>
    <w:rsid w:val="00F53367"/>
    <w:rsid w:val="00F60D07"/>
    <w:rsid w:val="00F66C94"/>
    <w:rsid w:val="00F751B5"/>
    <w:rsid w:val="00F76C87"/>
    <w:rsid w:val="00F833DE"/>
    <w:rsid w:val="00F86409"/>
    <w:rsid w:val="00F91DC7"/>
    <w:rsid w:val="00F97C20"/>
    <w:rsid w:val="00FA4604"/>
    <w:rsid w:val="00FB189D"/>
    <w:rsid w:val="00FB1CB4"/>
    <w:rsid w:val="00FB2857"/>
    <w:rsid w:val="00FB6ED3"/>
    <w:rsid w:val="00FC1D95"/>
    <w:rsid w:val="00FC7B59"/>
    <w:rsid w:val="00FD2E46"/>
    <w:rsid w:val="00FE02A3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95720D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95720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5720D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9572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95720D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  <w:style w:type="paragraph" w:customStyle="1" w:styleId="EX">
    <w:name w:val="EX"/>
    <w:basedOn w:val="Normal"/>
    <w:link w:val="EXChar"/>
    <w:qFormat/>
    <w:rsid w:val="002908F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character" w:customStyle="1" w:styleId="EXChar">
    <w:name w:val="EX Char"/>
    <w:link w:val="EX"/>
    <w:qFormat/>
    <w:locked/>
    <w:rsid w:val="002908FE"/>
    <w:rPr>
      <w:rFonts w:ascii="Times New Roman" w:eastAsia="Times New Roman" w:hAnsi="Times New Roman" w:cs="Times New Roman"/>
      <w:lang w:val="en-GB"/>
    </w:rPr>
  </w:style>
  <w:style w:type="character" w:customStyle="1" w:styleId="Heading8Char">
    <w:name w:val="Heading 8 Char"/>
    <w:basedOn w:val="DefaultParagraphFont"/>
    <w:link w:val="Heading8"/>
    <w:rsid w:val="0095720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5720D"/>
    <w:rPr>
      <w:rFonts w:ascii="Arial" w:eastAsia="Times New Roman" w:hAnsi="Arial" w:cs="Times New Roman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5720D"/>
    <w:rPr>
      <w:rFonts w:ascii="Arial" w:eastAsia="Times New Roman" w:hAnsi="Arial" w:cs="Times New Roman"/>
      <w:lang w:val="en-GB"/>
    </w:rPr>
  </w:style>
  <w:style w:type="character" w:customStyle="1" w:styleId="Heading7Char">
    <w:name w:val="Heading 7 Char"/>
    <w:basedOn w:val="DefaultParagraphFont"/>
    <w:link w:val="Heading7"/>
    <w:rsid w:val="0095720D"/>
    <w:rPr>
      <w:rFonts w:ascii="Arial" w:eastAsia="Times New Roman" w:hAnsi="Arial" w:cs="Times New Roman"/>
      <w:lang w:val="en-GB"/>
    </w:rPr>
  </w:style>
  <w:style w:type="character" w:customStyle="1" w:styleId="Heading9Char">
    <w:name w:val="Heading 9 Char"/>
    <w:basedOn w:val="DefaultParagraphFont"/>
    <w:link w:val="Heading9"/>
    <w:rsid w:val="0095720D"/>
    <w:rPr>
      <w:rFonts w:ascii="Arial" w:eastAsia="Times New Roman" w:hAnsi="Arial" w:cs="Times New Roman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5720D"/>
  </w:style>
  <w:style w:type="paragraph" w:customStyle="1" w:styleId="H6">
    <w:name w:val="H6"/>
    <w:basedOn w:val="Heading5"/>
    <w:next w:val="Normal"/>
    <w:rsid w:val="0095720D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qFormat/>
    <w:rsid w:val="009572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/>
    </w:rPr>
  </w:style>
  <w:style w:type="paragraph" w:styleId="TOC9">
    <w:name w:val="toc 9"/>
    <w:basedOn w:val="TOC8"/>
    <w:uiPriority w:val="39"/>
    <w:qFormat/>
    <w:rsid w:val="0095720D"/>
    <w:pPr>
      <w:ind w:left="1418" w:hanging="1418"/>
    </w:pPr>
  </w:style>
  <w:style w:type="paragraph" w:styleId="TOC8">
    <w:name w:val="toc 8"/>
    <w:basedOn w:val="TOC1"/>
    <w:uiPriority w:val="39"/>
    <w:qFormat/>
    <w:rsid w:val="0095720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9572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5720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qFormat/>
    <w:rsid w:val="0095720D"/>
  </w:style>
  <w:style w:type="paragraph" w:styleId="List">
    <w:name w:val="List"/>
    <w:basedOn w:val="Normal"/>
    <w:qFormat/>
    <w:rsid w:val="0095720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customStyle="1" w:styleId="ZD">
    <w:name w:val="ZD"/>
    <w:qFormat/>
    <w:rsid w:val="009572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en-GB"/>
    </w:rPr>
  </w:style>
  <w:style w:type="paragraph" w:styleId="TOC5">
    <w:name w:val="toc 5"/>
    <w:basedOn w:val="TOC4"/>
    <w:qFormat/>
    <w:rsid w:val="0095720D"/>
    <w:pPr>
      <w:ind w:left="1701" w:hanging="1701"/>
    </w:pPr>
  </w:style>
  <w:style w:type="paragraph" w:styleId="TOC4">
    <w:name w:val="toc 4"/>
    <w:basedOn w:val="TOC3"/>
    <w:uiPriority w:val="39"/>
    <w:qFormat/>
    <w:rsid w:val="0095720D"/>
    <w:pPr>
      <w:ind w:left="1418" w:hanging="1418"/>
    </w:pPr>
  </w:style>
  <w:style w:type="paragraph" w:styleId="TOC3">
    <w:name w:val="toc 3"/>
    <w:basedOn w:val="TOC2"/>
    <w:uiPriority w:val="39"/>
    <w:qFormat/>
    <w:rsid w:val="0095720D"/>
    <w:pPr>
      <w:ind w:left="1134" w:hanging="1134"/>
    </w:pPr>
  </w:style>
  <w:style w:type="paragraph" w:styleId="TOC2">
    <w:name w:val="toc 2"/>
    <w:basedOn w:val="TOC1"/>
    <w:uiPriority w:val="39"/>
    <w:qFormat/>
    <w:rsid w:val="0095720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qFormat/>
    <w:rsid w:val="0095720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semiHidden/>
    <w:qFormat/>
    <w:rsid w:val="0095720D"/>
    <w:pPr>
      <w:ind w:left="284"/>
    </w:pPr>
  </w:style>
  <w:style w:type="paragraph" w:customStyle="1" w:styleId="TT">
    <w:name w:val="TT"/>
    <w:basedOn w:val="Heading1"/>
    <w:next w:val="Normal"/>
    <w:qFormat/>
    <w:rsid w:val="0095720D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character" w:styleId="FootnoteReference">
    <w:name w:val="footnote reference"/>
    <w:basedOn w:val="DefaultParagraphFont"/>
    <w:semiHidden/>
    <w:qFormat/>
    <w:rsid w:val="009572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95720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95720D"/>
    <w:rPr>
      <w:rFonts w:ascii="Times New Roman" w:eastAsia="Times New Roman" w:hAnsi="Times New Roman" w:cs="Times New Roman"/>
      <w:sz w:val="16"/>
      <w:lang w:val="en-GB"/>
    </w:rPr>
  </w:style>
  <w:style w:type="paragraph" w:customStyle="1" w:styleId="NF">
    <w:name w:val="NF"/>
    <w:basedOn w:val="NO"/>
    <w:qFormat/>
    <w:rsid w:val="0095720D"/>
    <w:pPr>
      <w:keepNext/>
      <w:spacing w:after="0"/>
    </w:pPr>
    <w:rPr>
      <w:rFonts w:ascii="Arial" w:hAnsi="Arial"/>
      <w:sz w:val="18"/>
    </w:rPr>
  </w:style>
  <w:style w:type="paragraph" w:customStyle="1" w:styleId="TAL">
    <w:name w:val="TAL"/>
    <w:basedOn w:val="Normal"/>
    <w:link w:val="TALChar"/>
    <w:qFormat/>
    <w:rsid w:val="0095720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95720D"/>
    <w:rPr>
      <w:rFonts w:ascii="Arial" w:eastAsia="Times New Roman" w:hAnsi="Arial" w:cs="Times New Roman"/>
      <w:sz w:val="18"/>
      <w:lang w:val="en-GB"/>
    </w:rPr>
  </w:style>
  <w:style w:type="paragraph" w:styleId="ListNumber2">
    <w:name w:val="List Number 2"/>
    <w:basedOn w:val="ListNumber"/>
    <w:qFormat/>
    <w:rsid w:val="0095720D"/>
    <w:pPr>
      <w:ind w:left="851"/>
    </w:pPr>
  </w:style>
  <w:style w:type="paragraph" w:styleId="ListNumber">
    <w:name w:val="List Number"/>
    <w:basedOn w:val="List"/>
    <w:qFormat/>
    <w:rsid w:val="0095720D"/>
  </w:style>
  <w:style w:type="paragraph" w:customStyle="1" w:styleId="TAR">
    <w:name w:val="TAR"/>
    <w:basedOn w:val="TAL"/>
    <w:qFormat/>
    <w:rsid w:val="0095720D"/>
    <w:pPr>
      <w:jc w:val="right"/>
    </w:pPr>
  </w:style>
  <w:style w:type="paragraph" w:customStyle="1" w:styleId="TAH">
    <w:name w:val="TAH"/>
    <w:basedOn w:val="TAC"/>
    <w:link w:val="TAHChar"/>
    <w:qFormat/>
    <w:rsid w:val="0095720D"/>
    <w:rPr>
      <w:b/>
    </w:rPr>
  </w:style>
  <w:style w:type="paragraph" w:customStyle="1" w:styleId="TAC">
    <w:name w:val="TAC"/>
    <w:basedOn w:val="TAL"/>
    <w:link w:val="TACChar"/>
    <w:qFormat/>
    <w:rsid w:val="0095720D"/>
    <w:pPr>
      <w:jc w:val="center"/>
    </w:pPr>
  </w:style>
  <w:style w:type="paragraph" w:customStyle="1" w:styleId="LD">
    <w:name w:val="LD"/>
    <w:qFormat/>
    <w:rsid w:val="009572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en-GB"/>
    </w:rPr>
  </w:style>
  <w:style w:type="paragraph" w:customStyle="1" w:styleId="FP">
    <w:name w:val="FP"/>
    <w:basedOn w:val="Normal"/>
    <w:qFormat/>
    <w:rsid w:val="0095720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rsid w:val="0095720D"/>
    <w:pPr>
      <w:spacing w:after="0"/>
    </w:pPr>
  </w:style>
  <w:style w:type="paragraph" w:customStyle="1" w:styleId="B1">
    <w:name w:val="B1"/>
    <w:basedOn w:val="List"/>
    <w:link w:val="B1Zchn"/>
    <w:qFormat/>
    <w:rsid w:val="0095720D"/>
  </w:style>
  <w:style w:type="character" w:customStyle="1" w:styleId="B1Zchn">
    <w:name w:val="B1 Zchn"/>
    <w:link w:val="B1"/>
    <w:qFormat/>
    <w:rsid w:val="0095720D"/>
    <w:rPr>
      <w:rFonts w:ascii="Times New Roman" w:eastAsia="Times New Roman" w:hAnsi="Times New Roman" w:cs="Times New Roman"/>
      <w:lang w:val="en-GB"/>
    </w:rPr>
  </w:style>
  <w:style w:type="paragraph" w:styleId="TOC6">
    <w:name w:val="toc 6"/>
    <w:basedOn w:val="TOC5"/>
    <w:next w:val="Normal"/>
    <w:qFormat/>
    <w:rsid w:val="0095720D"/>
    <w:pPr>
      <w:ind w:left="1985" w:hanging="1985"/>
    </w:pPr>
  </w:style>
  <w:style w:type="paragraph" w:styleId="TOC7">
    <w:name w:val="toc 7"/>
    <w:basedOn w:val="TOC6"/>
    <w:next w:val="Normal"/>
    <w:qFormat/>
    <w:rsid w:val="0095720D"/>
    <w:pPr>
      <w:ind w:left="2268" w:hanging="2268"/>
    </w:pPr>
  </w:style>
  <w:style w:type="paragraph" w:styleId="ListBullet2">
    <w:name w:val="List Bullet 2"/>
    <w:basedOn w:val="ListBullet"/>
    <w:qFormat/>
    <w:rsid w:val="0095720D"/>
    <w:pPr>
      <w:ind w:left="851"/>
    </w:pPr>
  </w:style>
  <w:style w:type="paragraph" w:styleId="ListBullet">
    <w:name w:val="List Bullet"/>
    <w:basedOn w:val="List"/>
    <w:qFormat/>
    <w:rsid w:val="0095720D"/>
  </w:style>
  <w:style w:type="paragraph" w:customStyle="1" w:styleId="EditorsNote">
    <w:name w:val="Editor's Note"/>
    <w:basedOn w:val="NO"/>
    <w:link w:val="EditorsNoteChar"/>
    <w:qFormat/>
    <w:rsid w:val="0095720D"/>
    <w:rPr>
      <w:color w:val="FF0000"/>
    </w:rPr>
  </w:style>
  <w:style w:type="character" w:customStyle="1" w:styleId="EditorsNoteChar">
    <w:name w:val="Editor's Note Char"/>
    <w:link w:val="EditorsNote"/>
    <w:qFormat/>
    <w:rsid w:val="0095720D"/>
    <w:rPr>
      <w:rFonts w:ascii="Times New Roman" w:eastAsia="Times New Roman" w:hAnsi="Times New Roman" w:cs="Times New Roman"/>
      <w:color w:val="FF0000"/>
      <w:lang w:val="en-GB"/>
    </w:rPr>
  </w:style>
  <w:style w:type="paragraph" w:customStyle="1" w:styleId="TH">
    <w:name w:val="TH"/>
    <w:basedOn w:val="Normal"/>
    <w:link w:val="THChar"/>
    <w:qFormat/>
    <w:rsid w:val="009572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qFormat/>
    <w:rsid w:val="009572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en-GB"/>
    </w:rPr>
  </w:style>
  <w:style w:type="paragraph" w:customStyle="1" w:styleId="ZB">
    <w:name w:val="ZB"/>
    <w:qFormat/>
    <w:rsid w:val="009572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en-GB"/>
    </w:rPr>
  </w:style>
  <w:style w:type="paragraph" w:customStyle="1" w:styleId="ZT">
    <w:name w:val="ZT"/>
    <w:qFormat/>
    <w:rsid w:val="009572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U">
    <w:name w:val="ZU"/>
    <w:qFormat/>
    <w:rsid w:val="009572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en-GB"/>
    </w:rPr>
  </w:style>
  <w:style w:type="paragraph" w:customStyle="1" w:styleId="TAN">
    <w:name w:val="TAN"/>
    <w:basedOn w:val="TAL"/>
    <w:qFormat/>
    <w:rsid w:val="0095720D"/>
    <w:pPr>
      <w:ind w:left="851" w:hanging="851"/>
    </w:pPr>
  </w:style>
  <w:style w:type="paragraph" w:customStyle="1" w:styleId="ZH">
    <w:name w:val="ZH"/>
    <w:qFormat/>
    <w:rsid w:val="009572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en-GB"/>
    </w:rPr>
  </w:style>
  <w:style w:type="paragraph" w:customStyle="1" w:styleId="TF">
    <w:name w:val="TF"/>
    <w:basedOn w:val="TH"/>
    <w:link w:val="TFChar"/>
    <w:qFormat/>
    <w:rsid w:val="0095720D"/>
    <w:pPr>
      <w:keepNext w:val="0"/>
      <w:spacing w:before="0" w:after="240"/>
    </w:pPr>
  </w:style>
  <w:style w:type="paragraph" w:customStyle="1" w:styleId="ZG">
    <w:name w:val="ZG"/>
    <w:qFormat/>
    <w:rsid w:val="009572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en-GB"/>
    </w:rPr>
  </w:style>
  <w:style w:type="paragraph" w:styleId="ListBullet3">
    <w:name w:val="List Bullet 3"/>
    <w:basedOn w:val="ListBullet2"/>
    <w:qFormat/>
    <w:rsid w:val="0095720D"/>
    <w:pPr>
      <w:ind w:left="1135"/>
    </w:pPr>
  </w:style>
  <w:style w:type="paragraph" w:styleId="List2">
    <w:name w:val="List 2"/>
    <w:basedOn w:val="List"/>
    <w:qFormat/>
    <w:rsid w:val="0095720D"/>
    <w:pPr>
      <w:ind w:left="851"/>
    </w:pPr>
  </w:style>
  <w:style w:type="paragraph" w:styleId="List3">
    <w:name w:val="List 3"/>
    <w:basedOn w:val="List2"/>
    <w:qFormat/>
    <w:rsid w:val="0095720D"/>
    <w:pPr>
      <w:ind w:left="1135"/>
    </w:pPr>
  </w:style>
  <w:style w:type="paragraph" w:styleId="List4">
    <w:name w:val="List 4"/>
    <w:basedOn w:val="List3"/>
    <w:qFormat/>
    <w:rsid w:val="0095720D"/>
    <w:pPr>
      <w:ind w:left="1418"/>
    </w:pPr>
  </w:style>
  <w:style w:type="paragraph" w:styleId="List5">
    <w:name w:val="List 5"/>
    <w:basedOn w:val="List4"/>
    <w:qFormat/>
    <w:rsid w:val="0095720D"/>
    <w:pPr>
      <w:ind w:left="1702"/>
    </w:pPr>
  </w:style>
  <w:style w:type="paragraph" w:styleId="ListBullet4">
    <w:name w:val="List Bullet 4"/>
    <w:basedOn w:val="ListBullet3"/>
    <w:qFormat/>
    <w:rsid w:val="0095720D"/>
    <w:pPr>
      <w:ind w:left="1418"/>
    </w:pPr>
  </w:style>
  <w:style w:type="paragraph" w:styleId="ListBullet5">
    <w:name w:val="List Bullet 5"/>
    <w:basedOn w:val="ListBullet4"/>
    <w:qFormat/>
    <w:rsid w:val="0095720D"/>
    <w:pPr>
      <w:ind w:left="1702"/>
    </w:pPr>
  </w:style>
  <w:style w:type="paragraph" w:customStyle="1" w:styleId="B2">
    <w:name w:val="B2"/>
    <w:basedOn w:val="List2"/>
    <w:link w:val="B2Char"/>
    <w:qFormat/>
    <w:rsid w:val="0095720D"/>
  </w:style>
  <w:style w:type="paragraph" w:customStyle="1" w:styleId="B3">
    <w:name w:val="B3"/>
    <w:basedOn w:val="List3"/>
    <w:link w:val="B3Char"/>
    <w:qFormat/>
    <w:rsid w:val="0095720D"/>
  </w:style>
  <w:style w:type="paragraph" w:customStyle="1" w:styleId="B4">
    <w:name w:val="B4"/>
    <w:basedOn w:val="List4"/>
    <w:link w:val="B4Char"/>
    <w:qFormat/>
    <w:rsid w:val="0095720D"/>
  </w:style>
  <w:style w:type="paragraph" w:customStyle="1" w:styleId="B5">
    <w:name w:val="B5"/>
    <w:basedOn w:val="List5"/>
    <w:link w:val="B5Char"/>
    <w:qFormat/>
    <w:rsid w:val="0095720D"/>
  </w:style>
  <w:style w:type="paragraph" w:customStyle="1" w:styleId="ZTD">
    <w:name w:val="ZTD"/>
    <w:basedOn w:val="ZB"/>
    <w:qFormat/>
    <w:rsid w:val="0095720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5720D"/>
    <w:pPr>
      <w:framePr w:wrap="notBeside" w:y="16161"/>
    </w:pPr>
  </w:style>
  <w:style w:type="table" w:styleId="TableGrid">
    <w:name w:val="Table Grid"/>
    <w:basedOn w:val="TableNormal"/>
    <w:rsid w:val="0095720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MS Mincho" w:hAnsi="CG Times (WN)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95720D"/>
    <w:rPr>
      <w:rFonts w:ascii="Courier New" w:eastAsia="Times New Roman" w:hAnsi="Courier New" w:cs="Times New Roman"/>
      <w:noProof/>
      <w:sz w:val="16"/>
      <w:lang w:val="en-GB"/>
    </w:rPr>
  </w:style>
  <w:style w:type="character" w:customStyle="1" w:styleId="TFChar">
    <w:name w:val="TF Char"/>
    <w:link w:val="TF"/>
    <w:qFormat/>
    <w:rsid w:val="0095720D"/>
    <w:rPr>
      <w:rFonts w:ascii="Arial" w:eastAsia="Times New Roman" w:hAnsi="Arial" w:cs="Times New Roman"/>
      <w:b/>
      <w:lang w:val="en-GB"/>
    </w:rPr>
  </w:style>
  <w:style w:type="character" w:customStyle="1" w:styleId="THChar">
    <w:name w:val="TH Char"/>
    <w:link w:val="TH"/>
    <w:qFormat/>
    <w:rsid w:val="0095720D"/>
    <w:rPr>
      <w:rFonts w:ascii="Arial" w:eastAsia="Times New Roman" w:hAnsi="Arial" w:cs="Times New Roman"/>
      <w:b/>
      <w:lang w:val="en-GB"/>
    </w:rPr>
  </w:style>
  <w:style w:type="paragraph" w:customStyle="1" w:styleId="FL">
    <w:name w:val="FL"/>
    <w:basedOn w:val="Normal"/>
    <w:rsid w:val="009572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NormalWeb">
    <w:name w:val="Normal (Web)"/>
    <w:basedOn w:val="Normal"/>
    <w:uiPriority w:val="99"/>
    <w:unhideWhenUsed/>
    <w:rsid w:val="0095720D"/>
    <w:rPr>
      <w:rFonts w:eastAsia="Malgun Gothic"/>
      <w:sz w:val="24"/>
      <w:szCs w:val="24"/>
    </w:rPr>
  </w:style>
  <w:style w:type="character" w:customStyle="1" w:styleId="B2Char">
    <w:name w:val="B2 Char"/>
    <w:link w:val="B2"/>
    <w:qFormat/>
    <w:locked/>
    <w:rsid w:val="0095720D"/>
    <w:rPr>
      <w:rFonts w:ascii="Times New Roman" w:eastAsia="Times New Roman" w:hAnsi="Times New Roman" w:cs="Times New Roman"/>
      <w:lang w:val="en-GB"/>
    </w:rPr>
  </w:style>
  <w:style w:type="paragraph" w:styleId="BodyText">
    <w:name w:val="Body Text"/>
    <w:basedOn w:val="Normal"/>
    <w:link w:val="BodyTextChar"/>
    <w:rsid w:val="0095720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95720D"/>
    <w:rPr>
      <w:rFonts w:ascii="Times New Roman" w:eastAsia="Times New Roman" w:hAnsi="Times New Roman" w:cs="Times New Roman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A55086"/>
  </w:style>
  <w:style w:type="paragraph" w:styleId="DocumentMap">
    <w:name w:val="Document Map"/>
    <w:basedOn w:val="Normal"/>
    <w:link w:val="DocumentMapChar"/>
    <w:semiHidden/>
    <w:qFormat/>
    <w:rsid w:val="00A5508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55086"/>
    <w:rPr>
      <w:rFonts w:ascii="Tahoma" w:eastAsia="SimSun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qFormat/>
    <w:rsid w:val="00A55086"/>
    <w:rPr>
      <w:rFonts w:ascii="Times New Roman" w:eastAsia="DengXia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A55086"/>
    <w:rPr>
      <w:color w:val="800080"/>
      <w:u w:val="single"/>
    </w:rPr>
  </w:style>
  <w:style w:type="paragraph" w:customStyle="1" w:styleId="tdoc-header">
    <w:name w:val="tdoc-header"/>
    <w:qFormat/>
    <w:rsid w:val="00A55086"/>
    <w:rPr>
      <w:rFonts w:ascii="Arial" w:hAnsi="Arial" w:cs="Times New Roman"/>
      <w:sz w:val="24"/>
      <w:lang w:val="en-GB" w:eastAsia="en-US"/>
    </w:rPr>
  </w:style>
  <w:style w:type="paragraph" w:customStyle="1" w:styleId="TAJ">
    <w:name w:val="TAJ"/>
    <w:basedOn w:val="TH"/>
    <w:qFormat/>
    <w:rsid w:val="00A55086"/>
    <w:pPr>
      <w:overflowPunct/>
      <w:autoSpaceDE/>
      <w:autoSpaceDN/>
      <w:adjustRightInd/>
      <w:textAlignment w:val="auto"/>
    </w:pPr>
    <w:rPr>
      <w:rFonts w:eastAsia="DengXian"/>
      <w:lang w:eastAsia="en-US"/>
    </w:rPr>
  </w:style>
  <w:style w:type="paragraph" w:customStyle="1" w:styleId="Guidance">
    <w:name w:val="Guidance"/>
    <w:basedOn w:val="Normal"/>
    <w:qFormat/>
    <w:rsid w:val="00A55086"/>
    <w:rPr>
      <w:rFonts w:eastAsia="DengXian"/>
      <w:i/>
      <w:color w:val="0000FF"/>
    </w:rPr>
  </w:style>
  <w:style w:type="character" w:customStyle="1" w:styleId="10">
    <w:name w:val="未处理的提及1"/>
    <w:uiPriority w:val="99"/>
    <w:semiHidden/>
    <w:unhideWhenUsed/>
    <w:qFormat/>
    <w:rsid w:val="00A55086"/>
    <w:rPr>
      <w:color w:val="605E5C"/>
      <w:shd w:val="clear" w:color="auto" w:fill="E1DFDD"/>
    </w:rPr>
  </w:style>
  <w:style w:type="character" w:customStyle="1" w:styleId="TFZchn">
    <w:name w:val="TF Zchn"/>
    <w:qFormat/>
    <w:locked/>
    <w:rsid w:val="00A55086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A55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55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55086"/>
    <w:rPr>
      <w:rFonts w:ascii="Arial" w:eastAsia="MS Mincho" w:hAnsi="Arial" w:cs="Times New Roman"/>
      <w:szCs w:val="24"/>
      <w:lang w:val="en-GB" w:eastAsia="en-GB"/>
    </w:rPr>
  </w:style>
  <w:style w:type="character" w:customStyle="1" w:styleId="TALCar">
    <w:name w:val="TAL Car"/>
    <w:qFormat/>
    <w:rsid w:val="00A550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55086"/>
    <w:rPr>
      <w:rFonts w:ascii="Arial" w:eastAsia="Times New Roman" w:hAnsi="Arial" w:cs="Times New Roman"/>
      <w:sz w:val="18"/>
      <w:lang w:val="en-GB"/>
    </w:rPr>
  </w:style>
  <w:style w:type="character" w:customStyle="1" w:styleId="TAHChar">
    <w:name w:val="TAH Char"/>
    <w:link w:val="TAH"/>
    <w:qFormat/>
    <w:rsid w:val="00A55086"/>
    <w:rPr>
      <w:rFonts w:ascii="Arial" w:eastAsia="Times New Roman" w:hAnsi="Arial" w:cs="Times New Roman"/>
      <w:b/>
      <w:sz w:val="18"/>
      <w:lang w:val="en-GB"/>
    </w:rPr>
  </w:style>
  <w:style w:type="paragraph" w:customStyle="1" w:styleId="11">
    <w:name w:val="修订1"/>
    <w:hidden/>
    <w:uiPriority w:val="99"/>
    <w:semiHidden/>
    <w:qFormat/>
    <w:rsid w:val="00A55086"/>
    <w:rPr>
      <w:rFonts w:ascii="Times New Roman" w:eastAsia="DengXian" w:hAnsi="Times New Roman" w:cs="Times New Roman"/>
      <w:lang w:val="en-GB" w:eastAsia="en-US"/>
    </w:rPr>
  </w:style>
  <w:style w:type="character" w:customStyle="1" w:styleId="CRCoverPageChar">
    <w:name w:val="CR Cover Page Char"/>
    <w:qFormat/>
    <w:rsid w:val="00A55086"/>
    <w:rPr>
      <w:rFonts w:ascii="Arial" w:hAnsi="Arial"/>
      <w:lang w:val="en-GB" w:eastAsia="en-US" w:bidi="ar-SA"/>
    </w:rPr>
  </w:style>
  <w:style w:type="paragraph" w:customStyle="1" w:styleId="B10">
    <w:name w:val="B1+"/>
    <w:basedOn w:val="B1"/>
    <w:qFormat/>
    <w:rsid w:val="00A55086"/>
    <w:pPr>
      <w:tabs>
        <w:tab w:val="left" w:pos="737"/>
      </w:tabs>
      <w:ind w:left="737" w:hanging="453"/>
    </w:pPr>
    <w:rPr>
      <w:rFonts w:eastAsia="SimSun"/>
      <w:lang w:eastAsia="zh-CN"/>
    </w:rPr>
  </w:style>
  <w:style w:type="paragraph" w:customStyle="1" w:styleId="Bulletedo1">
    <w:name w:val="Bulleted o 1"/>
    <w:basedOn w:val="Normal"/>
    <w:qFormat/>
    <w:rsid w:val="00A55086"/>
    <w:pPr>
      <w:numPr>
        <w:numId w:val="13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ListParagraph1">
    <w:name w:val="List Paragraph1"/>
    <w:basedOn w:val="Normal"/>
    <w:next w:val="ListParagraph"/>
    <w:uiPriority w:val="34"/>
    <w:qFormat/>
    <w:rsid w:val="00A55086"/>
    <w:pPr>
      <w:widowControl w:val="0"/>
      <w:spacing w:after="0"/>
      <w:ind w:leftChars="400" w:left="800"/>
      <w:jc w:val="both"/>
    </w:pPr>
    <w:rPr>
      <w:rFonts w:ascii="Calibri" w:hAnsi="Calibri" w:cs="Arial"/>
      <w:kern w:val="2"/>
      <w:sz w:val="21"/>
      <w:szCs w:val="22"/>
      <w:lang w:val="en-US" w:eastAsia="zh-CN"/>
    </w:rPr>
  </w:style>
  <w:style w:type="character" w:customStyle="1" w:styleId="B5Char">
    <w:name w:val="B5 Char"/>
    <w:link w:val="B5"/>
    <w:qFormat/>
    <w:locked/>
    <w:rsid w:val="00A55086"/>
    <w:rPr>
      <w:rFonts w:ascii="Times New Roman" w:eastAsia="Times New Roman" w:hAnsi="Times New Roman" w:cs="Times New Roman"/>
      <w:lang w:val="en-GB"/>
    </w:rPr>
  </w:style>
  <w:style w:type="character" w:customStyle="1" w:styleId="B6Char">
    <w:name w:val="B6 Char"/>
    <w:link w:val="B6"/>
    <w:qFormat/>
    <w:locked/>
    <w:rsid w:val="00A55086"/>
    <w:rPr>
      <w:rFonts w:eastAsia="Times New Roman"/>
    </w:rPr>
  </w:style>
  <w:style w:type="paragraph" w:customStyle="1" w:styleId="B6">
    <w:name w:val="B6"/>
    <w:basedOn w:val="B5"/>
    <w:link w:val="B6Char"/>
    <w:qFormat/>
    <w:rsid w:val="00A55086"/>
    <w:pPr>
      <w:ind w:left="1985"/>
    </w:pPr>
    <w:rPr>
      <w:rFonts w:asciiTheme="minorHAnsi" w:hAnsiTheme="minorHAnsi" w:cstheme="minorBidi"/>
      <w:lang w:val="en-US"/>
    </w:rPr>
  </w:style>
  <w:style w:type="character" w:customStyle="1" w:styleId="B1Char">
    <w:name w:val="B1 Char"/>
    <w:qFormat/>
    <w:rsid w:val="00A55086"/>
    <w:rPr>
      <w:rFonts w:eastAsia="Times New Roman"/>
    </w:rPr>
  </w:style>
  <w:style w:type="character" w:customStyle="1" w:styleId="B3Char">
    <w:name w:val="B3 Char"/>
    <w:link w:val="B3"/>
    <w:qFormat/>
    <w:rsid w:val="00A55086"/>
    <w:rPr>
      <w:rFonts w:ascii="Times New Roman" w:eastAsia="Times New Roman" w:hAnsi="Times New Roman" w:cs="Times New Roman"/>
      <w:lang w:val="en-GB"/>
    </w:rPr>
  </w:style>
  <w:style w:type="character" w:customStyle="1" w:styleId="NOChar">
    <w:name w:val="NO Char"/>
    <w:qFormat/>
    <w:rsid w:val="00A55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55086"/>
    <w:rPr>
      <w:rFonts w:ascii="Times New Roman" w:eastAsia="Times New Roman" w:hAnsi="Times New Roman" w:cs="Times New Roman"/>
      <w:lang w:val="en-GB"/>
    </w:rPr>
  </w:style>
  <w:style w:type="paragraph" w:customStyle="1" w:styleId="B7">
    <w:name w:val="B7"/>
    <w:basedOn w:val="B6"/>
    <w:link w:val="B7Char"/>
    <w:qFormat/>
    <w:rsid w:val="00A55086"/>
  </w:style>
  <w:style w:type="character" w:customStyle="1" w:styleId="B7Char">
    <w:name w:val="B7 Char"/>
    <w:basedOn w:val="B6Char"/>
    <w:link w:val="B7"/>
    <w:qFormat/>
    <w:rsid w:val="00A55086"/>
    <w:rPr>
      <w:rFonts w:eastAsia="Times New Roman"/>
    </w:rPr>
  </w:style>
  <w:style w:type="paragraph" w:customStyle="1" w:styleId="Revision1">
    <w:name w:val="Revision1"/>
    <w:hidden/>
    <w:uiPriority w:val="99"/>
    <w:unhideWhenUsed/>
    <w:rsid w:val="00A55086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semiHidden/>
    <w:unhideWhenUsed/>
    <w:rsid w:val="00A55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5NUHHDQN7SK2-1476151046-570651</_dlc_DocId>
    <_dlc_DocIdUrl xmlns="f166a696-7b5b-4ccd-9f0c-ffde0cceec81">
      <Url>https://ericsson.sharepoint.com/sites/star/_layouts/15/DocIdRedir.aspx?ID=5NUHHDQN7SK2-1476151046-570651</Url>
      <Description>5NUHHDQN7SK2-1476151046-570651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7D7C5BA-D1DC-4EB3-829B-2794176B5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562335-F83B-4F21-B9D9-88190120390D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sharepoint/v4"/>
    <ds:schemaRef ds:uri="611109f9-ed58-4498-a270-1fb2086a5321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f166a696-7b5b-4ccd-9f0c-ffde0cceec81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1585</Words>
  <Characters>9041</Characters>
  <Application>Microsoft Office Word</Application>
  <DocSecurity>0</DocSecurity>
  <Lines>75</Lines>
  <Paragraphs>21</Paragraphs>
  <ScaleCrop>false</ScaleCrop>
  <Company>Ericsson</Company>
  <LinksUpToDate>false</LinksUpToDate>
  <CharactersWithSpaces>10605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2</cp:revision>
  <dcterms:created xsi:type="dcterms:W3CDTF">2025-10-03T06:02:00Z</dcterms:created>
  <dcterms:modified xsi:type="dcterms:W3CDTF">2025-10-03T06:02:00Z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66ac8b0e-6ce9-43b1-b57f-60e3955c8b9a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